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519" w:rsidRDefault="00095EC4">
      <w:pPr>
        <w:tabs>
          <w:tab w:val="right" w:pos="9630"/>
        </w:tabs>
        <w:snapToGrid w:val="0"/>
        <w:spacing w:after="0" w:line="240" w:lineRule="auto"/>
        <w:jc w:val="both"/>
        <w:rPr>
          <w:rFonts w:ascii="Times New Roman" w:hAnsi="Times New Roman"/>
          <w:b/>
        </w:rPr>
      </w:pPr>
      <w:bookmarkStart w:id="0" w:name="OLE_LINK33"/>
      <w:bookmarkStart w:id="1" w:name="OLE_LINK13"/>
      <w:bookmarkStart w:id="2" w:name="OLE_LINK34"/>
      <w:bookmarkStart w:id="3" w:name="OLE_LINK24"/>
      <w:bookmarkStart w:id="4" w:name="OLE_LINK12"/>
      <w:r>
        <w:rPr>
          <w:rFonts w:ascii="Times New Roman" w:hAnsi="Times New Roman"/>
          <w:b/>
        </w:rPr>
        <w:t>3GPP TSG RAN WG1 #11</w:t>
      </w:r>
      <w:r>
        <w:rPr>
          <w:rFonts w:ascii="Times New Roman" w:hAnsi="Times New Roman" w:hint="eastAsia"/>
          <w:b/>
        </w:rPr>
        <w:t xml:space="preserve">6  </w:t>
      </w:r>
      <w:r>
        <w:rPr>
          <w:rFonts w:ascii="Times New Roman" w:hAnsi="Times New Roman"/>
          <w:b/>
        </w:rPr>
        <w:t xml:space="preserve">                                     </w:t>
      </w:r>
      <w:r>
        <w:rPr>
          <w:rFonts w:ascii="Times New Roman" w:hAnsi="Times New Roman" w:hint="eastAsia"/>
          <w:b/>
        </w:rPr>
        <w:t xml:space="preserve">        </w:t>
      </w:r>
      <w:r>
        <w:rPr>
          <w:rFonts w:ascii="Times New Roman" w:hAnsi="Times New Roman"/>
          <w:b/>
        </w:rPr>
        <w:t xml:space="preserve">     </w:t>
      </w:r>
      <w:r>
        <w:rPr>
          <w:rFonts w:ascii="Times New Roman" w:hAnsi="Times New Roman" w:hint="eastAsia"/>
          <w:b/>
        </w:rPr>
        <w:t xml:space="preserve">   R1-240</w:t>
      </w:r>
      <w:r w:rsidR="009A2227">
        <w:rPr>
          <w:rFonts w:ascii="Times New Roman" w:hAnsi="Times New Roman"/>
          <w:b/>
        </w:rPr>
        <w:t>1074</w:t>
      </w:r>
    </w:p>
    <w:p w:rsidR="00465519" w:rsidRDefault="00095EC4">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hAnsi="Times New Roman" w:hint="eastAsia"/>
          <w:b/>
        </w:rPr>
        <w:t>Athens, Greece, February 26</w:t>
      </w:r>
      <w:r>
        <w:rPr>
          <w:rFonts w:ascii="Times New Roman" w:hAnsi="Times New Roman" w:hint="eastAsia"/>
          <w:b/>
          <w:vertAlign w:val="superscript"/>
        </w:rPr>
        <w:t>th</w:t>
      </w:r>
      <w:r>
        <w:rPr>
          <w:rFonts w:ascii="Times New Roman" w:hAnsi="Times New Roman" w:hint="eastAsia"/>
          <w:b/>
        </w:rPr>
        <w:t>- March 1</w:t>
      </w:r>
      <w:r>
        <w:rPr>
          <w:rFonts w:ascii="Times New Roman" w:hAnsi="Times New Roman" w:hint="eastAsia"/>
          <w:b/>
          <w:vertAlign w:val="superscript"/>
        </w:rPr>
        <w:t>st</w:t>
      </w:r>
      <w:r>
        <w:rPr>
          <w:rFonts w:ascii="Times New Roman" w:hAnsi="Times New Roman"/>
          <w:b/>
        </w:rPr>
        <w:t>, 202</w:t>
      </w:r>
      <w:r>
        <w:rPr>
          <w:rFonts w:ascii="Times New Roman" w:hAnsi="Times New Roman" w:hint="eastAsia"/>
          <w:b/>
        </w:rPr>
        <w:t>4</w:t>
      </w:r>
    </w:p>
    <w:p w:rsidR="00465519" w:rsidRDefault="00465519">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bookmarkStart w:id="5" w:name="_GoBack"/>
      <w:bookmarkEnd w:id="5"/>
    </w:p>
    <w:p w:rsidR="00465519" w:rsidRDefault="00095EC4">
      <w:pPr>
        <w:pBdr>
          <w:bottom w:val="single" w:sz="6" w:space="1" w:color="auto"/>
        </w:pBdr>
        <w:snapToGrid w:val="0"/>
        <w:spacing w:after="0" w:line="240" w:lineRule="auto"/>
        <w:ind w:left="1797" w:hanging="1797"/>
        <w:jc w:val="both"/>
        <w:rPr>
          <w:rFonts w:ascii="Times New Roman" w:hAnsi="Times New Roman"/>
          <w:b/>
        </w:rPr>
      </w:pPr>
      <w:bookmarkStart w:id="6" w:name="_Hlk114691757"/>
      <w:bookmarkStart w:id="7" w:name="OLE_LINK1"/>
      <w:bookmarkEnd w:id="0"/>
      <w:bookmarkEnd w:id="1"/>
      <w:bookmarkEnd w:id="2"/>
      <w:bookmarkEnd w:id="3"/>
      <w:bookmarkEnd w:id="4"/>
      <w:bookmarkEnd w:id="6"/>
      <w:r>
        <w:rPr>
          <w:rFonts w:ascii="Times New Roman" w:hAnsi="Times New Roman"/>
          <w:b/>
        </w:rPr>
        <w:t>Source:</w:t>
      </w:r>
      <w:r>
        <w:rPr>
          <w:rFonts w:ascii="Times New Roman" w:hAnsi="Times New Roman"/>
          <w:b/>
        </w:rPr>
        <w:tab/>
        <w:t>ZTE</w:t>
      </w:r>
    </w:p>
    <w:p w:rsidR="00465519" w:rsidRDefault="00095EC4">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ascii="Times New Roman" w:hAnsi="Times New Roman" w:hint="eastAsia"/>
          <w:b/>
        </w:rPr>
        <w:t>UE features for Rel-18 NR positioning</w:t>
      </w:r>
    </w:p>
    <w:p w:rsidR="00465519" w:rsidRDefault="00095EC4">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hint="eastAsia"/>
          <w:b/>
        </w:rPr>
        <w:t>8</w:t>
      </w:r>
      <w:r>
        <w:rPr>
          <w:rFonts w:ascii="Times New Roman" w:hAnsi="Times New Roman"/>
          <w:b/>
        </w:rPr>
        <w:t>.</w:t>
      </w:r>
      <w:r>
        <w:rPr>
          <w:rFonts w:ascii="Times New Roman" w:hAnsi="Times New Roman" w:hint="eastAsia"/>
          <w:b/>
        </w:rPr>
        <w:t>12.3</w:t>
      </w:r>
    </w:p>
    <w:p w:rsidR="00465519" w:rsidRDefault="00095EC4">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t>Discussion and Decision</w:t>
      </w:r>
    </w:p>
    <w:p w:rsidR="00465519" w:rsidRDefault="00095EC4">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Introduction </w:t>
      </w:r>
    </w:p>
    <w:p w:rsidR="00465519" w:rsidRDefault="00095EC4">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recent </w:t>
      </w:r>
      <w:r>
        <w:rPr>
          <w:rFonts w:ascii="Times New Roman" w:hAnsi="Times New Roman"/>
          <w:sz w:val="20"/>
          <w:szCs w:val="20"/>
        </w:rPr>
        <w:t xml:space="preserve">3GPP TSG RAN </w:t>
      </w:r>
      <w:r>
        <w:rPr>
          <w:rFonts w:ascii="Times New Roman" w:hAnsi="Times New Roman" w:hint="eastAsia"/>
          <w:sz w:val="20"/>
          <w:szCs w:val="20"/>
        </w:rPr>
        <w:t xml:space="preserve">WG1 meetings, the enhancements for Rel-18 positioning have been completed in RAN1 aspect, and many basic UE features have been agreed.  </w:t>
      </w:r>
    </w:p>
    <w:p w:rsidR="00465519" w:rsidRDefault="00095EC4">
      <w:pPr>
        <w:autoSpaceDE w:val="0"/>
        <w:autoSpaceDN w:val="0"/>
        <w:adjustRightInd w:val="0"/>
        <w:snapToGrid w:val="0"/>
        <w:spacing w:beforeLines="50" w:before="180" w:afterLines="50" w:after="180" w:line="240" w:lineRule="auto"/>
        <w:jc w:val="both"/>
        <w:sectPr w:rsidR="00465519">
          <w:footerReference w:type="default" r:id="rId8"/>
          <w:type w:val="continuous"/>
          <w:pgSz w:w="12240" w:h="15840"/>
          <w:pgMar w:top="850" w:right="1134" w:bottom="567" w:left="1134" w:header="720" w:footer="720" w:gutter="0"/>
          <w:cols w:space="0"/>
          <w:docGrid w:type="lines" w:linePitch="360"/>
        </w:sectPr>
      </w:pPr>
      <w:r>
        <w:rPr>
          <w:rFonts w:ascii="Times New Roman" w:hAnsi="Times New Roman" w:hint="eastAsia"/>
          <w:sz w:val="20"/>
          <w:szCs w:val="20"/>
        </w:rPr>
        <w:t xml:space="preserve">In this contribution, we provide our further views towards the UE feature on Rel-18 NR positioning to support the agreed enhancement for positioning sub-agendas, including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positioning, NR DL and UL carrier phase positioning, LPHAP, </w:t>
      </w:r>
      <w:bookmarkStart w:id="8" w:name="_Toc131604805"/>
      <w:bookmarkStart w:id="9" w:name="_Toc134040055"/>
      <w:r>
        <w:rPr>
          <w:rFonts w:ascii="Times New Roman" w:hAnsi="Times New Roman" w:hint="eastAsia"/>
          <w:sz w:val="20"/>
          <w:szCs w:val="20"/>
        </w:rPr>
        <w:t>Bandwidth aggregation for positioning measurement</w:t>
      </w:r>
      <w:bookmarkEnd w:id="8"/>
      <w:bookmarkEnd w:id="9"/>
      <w:r>
        <w:rPr>
          <w:rFonts w:ascii="Times New Roman" w:hAnsi="Times New Roman" w:hint="eastAsia"/>
          <w:sz w:val="20"/>
          <w:szCs w:val="20"/>
        </w:rPr>
        <w:t xml:space="preserve">s and positioning for </w:t>
      </w:r>
      <w:proofErr w:type="spellStart"/>
      <w:r>
        <w:rPr>
          <w:rFonts w:ascii="Times New Roman" w:hAnsi="Times New Roman" w:hint="eastAsia"/>
          <w:sz w:val="20"/>
          <w:szCs w:val="20"/>
        </w:rPr>
        <w:t>RedCap</w:t>
      </w:r>
      <w:proofErr w:type="spellEnd"/>
      <w:r>
        <w:rPr>
          <w:rFonts w:ascii="Times New Roman" w:hAnsi="Times New Roman" w:hint="eastAsia"/>
          <w:sz w:val="20"/>
          <w:szCs w:val="20"/>
        </w:rPr>
        <w:t xml:space="preserve"> UEs. All the suggestions are based on the consensus made in RAN1#115 meeting [1].</w:t>
      </w:r>
    </w:p>
    <w:bookmarkEnd w:id="7"/>
    <w:p w:rsidR="00465519" w:rsidRDefault="00095EC4">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lastRenderedPageBreak/>
        <w:t xml:space="preserve">UE feature on </w:t>
      </w:r>
      <w:proofErr w:type="spellStart"/>
      <w:r>
        <w:rPr>
          <w:rFonts w:ascii="Times New Roman" w:hAnsi="Times New Roman" w:hint="eastAsia"/>
          <w:sz w:val="28"/>
          <w:lang w:val="en-US"/>
        </w:rPr>
        <w:t>sidelink</w:t>
      </w:r>
      <w:proofErr w:type="spellEnd"/>
      <w:r>
        <w:rPr>
          <w:rFonts w:ascii="Times New Roman" w:hAnsi="Times New Roman" w:hint="eastAsia"/>
          <w:sz w:val="28"/>
          <w:lang w:val="en-US"/>
        </w:rPr>
        <w:t xml:space="preserve"> positioning</w:t>
      </w:r>
    </w:p>
    <w:p w:rsidR="00465519" w:rsidRDefault="00095EC4">
      <w:pPr>
        <w:snapToGrid w:val="0"/>
        <w:rPr>
          <w:rFonts w:ascii="Times New Roman" w:hAnsi="Times New Roman"/>
          <w:sz w:val="20"/>
        </w:rPr>
      </w:pPr>
      <w:r>
        <w:rPr>
          <w:rFonts w:ascii="Times New Roman" w:hAnsi="Times New Roman" w:hint="eastAsia"/>
          <w:sz w:val="20"/>
          <w:szCs w:val="20"/>
        </w:rPr>
        <w:t xml:space="preserve">In previous meetings, the basic FGs have been agreed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positioning. </w:t>
      </w:r>
      <w:r>
        <w:rPr>
          <w:rFonts w:ascii="Times New Roman" w:hAnsi="Times New Roman" w:hint="eastAsia"/>
          <w:sz w:val="20"/>
        </w:rPr>
        <w:t>On top of the agreed FGs, we further provide our views.</w:t>
      </w:r>
    </w:p>
    <w:p w:rsidR="00465519" w:rsidRDefault="00095EC4">
      <w:pPr>
        <w:pStyle w:val="a5"/>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bCs w:val="0"/>
          <w:i/>
          <w:iCs/>
          <w:lang w:val="en-US" w:eastAsia="zh-CN"/>
        </w:rPr>
        <w:t xml:space="preserve">For </w:t>
      </w:r>
      <w:r>
        <w:rPr>
          <w:b w:val="0"/>
          <w:bCs w:val="0"/>
          <w:i/>
          <w:iCs/>
          <w:lang w:val="en-US" w:eastAsia="zh-CN"/>
        </w:rPr>
        <w:t>UE features on SL positioning, align the terminology as “shared SL PRS resource pool” and “dedicated SL PRS resource pool” based on RAN1’s agreements.</w:t>
      </w:r>
    </w:p>
    <w:p w:rsidR="00465519" w:rsidRDefault="00095EC4">
      <w:pPr>
        <w:pStyle w:val="a5"/>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rFonts w:hint="eastAsia"/>
          <w:b w:val="0"/>
          <w:bCs w:val="0"/>
          <w:i/>
          <w:iCs/>
          <w:lang w:val="en-US" w:eastAsia="zh-CN"/>
        </w:rPr>
        <w:t xml:space="preserve">For </w:t>
      </w:r>
      <w:r>
        <w:rPr>
          <w:b w:val="0"/>
          <w:bCs w:val="0"/>
          <w:i/>
          <w:iCs/>
          <w:lang w:val="en-US" w:eastAsia="zh-CN"/>
        </w:rPr>
        <w:t>FG 41-1-1:</w:t>
      </w:r>
    </w:p>
    <w:p w:rsidR="00465519" w:rsidRDefault="00095EC4">
      <w:pPr>
        <w:pStyle w:val="aff3"/>
        <w:numPr>
          <w:ilvl w:val="0"/>
          <w:numId w:val="4"/>
        </w:numPr>
        <w:rPr>
          <w:i/>
          <w:sz w:val="20"/>
        </w:rPr>
      </w:pPr>
      <w:r>
        <w:rPr>
          <w:i/>
          <w:sz w:val="20"/>
          <w:lang w:eastAsia="zh-CN"/>
        </w:rPr>
        <w:t>Common SL PRS processing capability should be based on the granularity of per band.</w:t>
      </w:r>
    </w:p>
    <w:p w:rsidR="00465519" w:rsidRDefault="00095EC4">
      <w:pPr>
        <w:pStyle w:val="aff3"/>
        <w:numPr>
          <w:ilvl w:val="0"/>
          <w:numId w:val="4"/>
        </w:numPr>
        <w:rPr>
          <w:i/>
          <w:sz w:val="20"/>
        </w:rPr>
      </w:pPr>
      <w:r>
        <w:rPr>
          <w:rFonts w:hint="eastAsia"/>
          <w:i/>
          <w:sz w:val="20"/>
          <w:lang w:eastAsia="zh-CN"/>
        </w:rPr>
        <w:t>F</w:t>
      </w:r>
      <w:r>
        <w:rPr>
          <w:i/>
          <w:sz w:val="20"/>
          <w:lang w:eastAsia="zh-CN"/>
        </w:rPr>
        <w:t xml:space="preserve">or component 3, the maximum number of slots can refer to the number of </w:t>
      </w:r>
      <w:proofErr w:type="spellStart"/>
      <w:r>
        <w:rPr>
          <w:i/>
          <w:sz w:val="20"/>
          <w:lang w:eastAsia="zh-CN"/>
        </w:rPr>
        <w:t>sidelink</w:t>
      </w:r>
      <w:proofErr w:type="spellEnd"/>
      <w:r>
        <w:rPr>
          <w:i/>
          <w:sz w:val="20"/>
          <w:lang w:eastAsia="zh-CN"/>
        </w:rPr>
        <w:t xml:space="preserve"> HARQ process supported for SL communication. The candidate value </w:t>
      </w:r>
      <w:proofErr w:type="gramStart"/>
      <w:r>
        <w:rPr>
          <w:i/>
          <w:sz w:val="20"/>
          <w:lang w:eastAsia="zh-CN"/>
        </w:rPr>
        <w:t>is{</w:t>
      </w:r>
      <w:proofErr w:type="gramEnd"/>
      <w:r>
        <w:rPr>
          <w:i/>
          <w:sz w:val="20"/>
          <w:lang w:eastAsia="zh-CN"/>
        </w:rPr>
        <w:t xml:space="preserve">16, 24, 32, 48, 64} which represents the number of slots with active SL PRS resources that one UE can process. </w:t>
      </w:r>
    </w:p>
    <w:p w:rsidR="00465519" w:rsidRDefault="00095EC4">
      <w:pPr>
        <w:pStyle w:val="a5"/>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r>
        <w:rPr>
          <w:rFonts w:hint="eastAsia"/>
          <w:b w:val="0"/>
          <w:bCs w:val="0"/>
          <w:i/>
          <w:iCs/>
          <w:lang w:val="en-US" w:eastAsia="zh-CN"/>
        </w:rPr>
        <w:t xml:space="preserve">For </w:t>
      </w:r>
      <w:r>
        <w:rPr>
          <w:b w:val="0"/>
          <w:bCs w:val="0"/>
          <w:i/>
          <w:iCs/>
          <w:lang w:val="en-US" w:eastAsia="zh-CN"/>
        </w:rPr>
        <w:t>FG 41-1-4b and FG41-1-4c,</w:t>
      </w:r>
      <w:r>
        <w:t xml:space="preserve"> </w:t>
      </w:r>
      <w:r>
        <w:rPr>
          <w:b w:val="0"/>
          <w:bCs w:val="0"/>
          <w:i/>
          <w:iCs/>
          <w:lang w:val="en-US" w:eastAsia="zh-CN"/>
        </w:rPr>
        <w:t>support to add a new component regarding the maximum number of slots with active SL PRS resources supported by UE. This feature can reflect the maximum number of parallel SL PRS transmission supported on a dedicated SL PRS resource pool.</w:t>
      </w:r>
    </w:p>
    <w:p w:rsidR="00465519" w:rsidRDefault="00095EC4">
      <w:pPr>
        <w:snapToGrid w:val="0"/>
        <w:spacing w:before="120" w:after="120" w:line="240" w:lineRule="auto"/>
        <w:rPr>
          <w:rFonts w:ascii="Times New Roman" w:hAnsi="Times New Roman"/>
          <w:sz w:val="20"/>
          <w:szCs w:val="20"/>
        </w:rPr>
      </w:pPr>
      <w:r>
        <w:rPr>
          <w:rFonts w:ascii="Times New Roman" w:hAnsi="Times New Roman" w:hint="eastAsia"/>
          <w:sz w:val="20"/>
          <w:szCs w:val="20"/>
        </w:rPr>
        <w:t>More detailed suggestion can be found as follows where the revised part is marked in tracking mode.</w:t>
      </w:r>
    </w:p>
    <w:p w:rsidR="00465519" w:rsidRDefault="00465519">
      <w:pPr>
        <w:snapToGrid w:val="0"/>
        <w:spacing w:before="120" w:after="120" w:line="240" w:lineRule="auto"/>
        <w:rPr>
          <w:rFonts w:ascii="Times New Roman" w:hAnsi="Times New Roman"/>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818"/>
        <w:gridCol w:w="1555"/>
        <w:gridCol w:w="3968"/>
        <w:gridCol w:w="1410"/>
        <w:gridCol w:w="895"/>
        <w:gridCol w:w="1295"/>
        <w:gridCol w:w="1936"/>
        <w:gridCol w:w="2087"/>
        <w:gridCol w:w="1077"/>
        <w:gridCol w:w="967"/>
        <w:gridCol w:w="1217"/>
        <w:gridCol w:w="3109"/>
        <w:gridCol w:w="1205"/>
      </w:tblGrid>
      <w:tr w:rsidR="00465519">
        <w:trPr>
          <w:trHeight w:val="20"/>
        </w:trPr>
        <w:tc>
          <w:tcPr>
            <w:tcW w:w="1071"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Features</w:t>
            </w:r>
          </w:p>
        </w:tc>
        <w:tc>
          <w:tcPr>
            <w:tcW w:w="818"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55"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68"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0"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895"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95"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the 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36" w:type="dxa"/>
            <w:tcBorders>
              <w:top w:val="single" w:sz="4" w:space="0" w:color="auto"/>
              <w:left w:val="single" w:sz="4" w:space="0" w:color="auto"/>
              <w:bottom w:val="single" w:sz="4" w:space="0" w:color="auto"/>
              <w:right w:val="single" w:sz="4" w:space="0" w:color="auto"/>
            </w:tcBorders>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Consequence if the feature is not supported by the UE</w:t>
            </w:r>
          </w:p>
        </w:tc>
        <w:tc>
          <w:tcPr>
            <w:tcW w:w="2087" w:type="dxa"/>
            <w:tcBorders>
              <w:top w:val="single" w:sz="4" w:space="0" w:color="auto"/>
              <w:left w:val="single" w:sz="4" w:space="0" w:color="auto"/>
              <w:bottom w:val="single" w:sz="4" w:space="0" w:color="auto"/>
              <w:right w:val="single" w:sz="4" w:space="0" w:color="auto"/>
            </w:tcBorders>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(the ‘type’ definition from UE features should be based on the granularity of 1) Per UE or 2) Per Band or 3) Per BC or 4) Per FS or 5) Per FSPC)</w:t>
            </w:r>
          </w:p>
        </w:tc>
        <w:tc>
          <w:tcPr>
            <w:tcW w:w="1077"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967"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FR1/FR2 differentiation</w:t>
            </w:r>
          </w:p>
        </w:tc>
        <w:tc>
          <w:tcPr>
            <w:tcW w:w="1217"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09"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05"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Common SL PRS Processing Capability in a SL BWP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1. Maximum SL PRS bandwidth in MHz in a resource pool for positioning, which is supported and reported by UE for SL-PRS measurement</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2. Maximum number of active SL PRS resources across all configured RPs in a slot assuming maximum SL PRS bandwidth in MHz, which is supported and reported by UE</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3. Maximum number of slots with active SL PRS resources across all configured RPs</w:t>
            </w:r>
            <w:r>
              <w:rPr>
                <w:rFonts w:ascii="Times New Roman" w:eastAsia="宋体" w:hAnsi="Times New Roman"/>
                <w:b/>
                <w:bCs/>
                <w:color w:val="000000" w:themeColor="text1"/>
                <w:sz w:val="20"/>
                <w:szCs w:val="20"/>
              </w:rPr>
              <w:t xml:space="preserve"> </w:t>
            </w:r>
            <w:r>
              <w:rPr>
                <w:rFonts w:ascii="Times New Roman" w:eastAsia="宋体" w:hAnsi="Times New Roman"/>
                <w:color w:val="000000" w:themeColor="text1"/>
                <w:sz w:val="20"/>
                <w:szCs w:val="20"/>
              </w:rPr>
              <w:t>assuming maximum SL PRS bandwidth in MHz, which is supported and reported by UE</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4. Minimum time after the end of a slot carrying the active SL-PRS resource(s) assuming maximum number of symbols and maximum bandwidth for a UE to finish the SL-PRS resource and the associated PSCCH </w:t>
            </w:r>
            <w:proofErr w:type="gramStart"/>
            <w:r>
              <w:rPr>
                <w:rFonts w:ascii="Times New Roman" w:eastAsia="宋体" w:hAnsi="Times New Roman"/>
                <w:color w:val="000000" w:themeColor="text1"/>
                <w:sz w:val="20"/>
                <w:szCs w:val="20"/>
              </w:rPr>
              <w:t>processing  which</w:t>
            </w:r>
            <w:proofErr w:type="gramEnd"/>
            <w:r>
              <w:rPr>
                <w:rFonts w:ascii="Times New Roman" w:eastAsia="宋体" w:hAnsi="Times New Roman"/>
                <w:color w:val="000000" w:themeColor="text1"/>
                <w:sz w:val="20"/>
                <w:szCs w:val="20"/>
              </w:rPr>
              <w:t xml:space="preserve"> is supported and reported by UE</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465519">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The UE does not support the reception and processing of SL PRS</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del w:id="10" w:author="ZTE-Mengzhen" w:date="2024-02-01T09:40:00Z">
              <w:r>
                <w:rPr>
                  <w:rFonts w:ascii="Times New Roman" w:eastAsia="MS Mincho" w:hAnsi="Times New Roman"/>
                  <w:color w:val="000000" w:themeColor="text1"/>
                  <w:sz w:val="20"/>
                  <w:szCs w:val="20"/>
                  <w:rPrChange w:id="11" w:author="ZTE-Mengzhen" w:date="2024-02-01T09:40:00Z">
                    <w:rPr>
                      <w:rFonts w:ascii="Times New Roman" w:eastAsia="MS Mincho" w:hAnsi="Times New Roman"/>
                      <w:color w:val="000000" w:themeColor="text1"/>
                      <w:sz w:val="20"/>
                      <w:szCs w:val="20"/>
                      <w:highlight w:val="yellow"/>
                    </w:rPr>
                  </w:rPrChange>
                </w:rPr>
                <w:delText>[Per FS/</w:delText>
              </w:r>
            </w:del>
            <w:r>
              <w:rPr>
                <w:rFonts w:ascii="Times New Roman" w:eastAsia="MS Mincho" w:hAnsi="Times New Roman"/>
                <w:color w:val="000000" w:themeColor="text1"/>
                <w:sz w:val="20"/>
                <w:szCs w:val="20"/>
                <w:rPrChange w:id="12" w:author="ZTE-Mengzhen" w:date="2024-02-01T09:40:00Z">
                  <w:rPr>
                    <w:rFonts w:ascii="Times New Roman" w:eastAsia="MS Mincho" w:hAnsi="Times New Roman"/>
                    <w:color w:val="000000" w:themeColor="text1"/>
                    <w:sz w:val="20"/>
                    <w:szCs w:val="20"/>
                    <w:highlight w:val="yellow"/>
                  </w:rPr>
                </w:rPrChange>
              </w:rPr>
              <w:t>Per Band</w:t>
            </w:r>
            <w:del w:id="13" w:author="ZTE-Mengzhen" w:date="2024-02-01T09:40:00Z">
              <w:r>
                <w:rPr>
                  <w:rFonts w:ascii="Times New Roman" w:eastAsia="MS Mincho" w:hAnsi="Times New Roman"/>
                  <w:color w:val="000000" w:themeColor="text1"/>
                  <w:sz w:val="20"/>
                  <w:szCs w:val="20"/>
                  <w:rPrChange w:id="14" w:author="ZTE-Mengzhen" w:date="2024-02-01T09:40:00Z">
                    <w:rPr>
                      <w:rFonts w:ascii="Times New Roman" w:eastAsia="MS Mincho" w:hAnsi="Times New Roman"/>
                      <w:color w:val="000000" w:themeColor="text1"/>
                      <w:sz w:val="20"/>
                      <w:szCs w:val="20"/>
                      <w:highlight w:val="yellow"/>
                    </w:rPr>
                  </w:rPrChange>
                </w:rPr>
                <w:delText>/Per FCPC]</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1 candidate values:</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FR1 bands: {5, 10, 20, 40, 50, 80, 100}</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FR2 bands: {50, 100, 200, 400}</w:t>
            </w:r>
          </w:p>
          <w:p w:rsidR="00465519" w:rsidRDefault="00465519">
            <w:pPr>
              <w:adjustRightInd w:val="0"/>
              <w:snapToGrid w:val="0"/>
              <w:spacing w:line="240" w:lineRule="auto"/>
              <w:rPr>
                <w:rFonts w:ascii="Times New Roman" w:eastAsia="宋体" w:hAnsi="Times New Roman"/>
                <w:color w:val="000000" w:themeColor="text1"/>
                <w:sz w:val="20"/>
                <w:szCs w:val="20"/>
              </w:rPr>
            </w:pP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2 candidate values:</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FR1 bands: {1, 2, 4, 6, 8, 12, 16, 24} for each SCS: 15kHz, 30kHz, 60kHz</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FR2 bands: {1, 2, 4, 6, 8, 12, 16, 24, 32, 48, 64, 128} for each SCS: 60kHz, 120kHz</w:t>
            </w:r>
          </w:p>
          <w:p w:rsidR="00465519" w:rsidRDefault="00465519">
            <w:pPr>
              <w:adjustRightInd w:val="0"/>
              <w:snapToGrid w:val="0"/>
              <w:spacing w:line="240" w:lineRule="auto"/>
              <w:rPr>
                <w:rFonts w:ascii="Times New Roman" w:eastAsia="宋体" w:hAnsi="Times New Roman"/>
                <w:color w:val="000000" w:themeColor="text1"/>
                <w:sz w:val="20"/>
                <w:szCs w:val="20"/>
              </w:rPr>
            </w:pP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3 candidate values:</w:t>
            </w:r>
          </w:p>
          <w:p w:rsidR="00465519" w:rsidRDefault="00095EC4">
            <w:pPr>
              <w:adjustRightInd w:val="0"/>
              <w:snapToGrid w:val="0"/>
              <w:spacing w:line="240" w:lineRule="auto"/>
              <w:rPr>
                <w:del w:id="15" w:author="ZTE-Mengzhen" w:date="2024-02-01T09:46:00Z"/>
                <w:rFonts w:ascii="Times New Roman" w:eastAsia="宋体" w:hAnsi="Times New Roman"/>
                <w:color w:val="000000" w:themeColor="text1"/>
                <w:sz w:val="20"/>
                <w:szCs w:val="20"/>
                <w:highlight w:val="yellow"/>
              </w:rPr>
            </w:pPr>
            <w:del w:id="16" w:author="ZTE-Mengzhen" w:date="2024-02-01T09:46:00Z">
              <w:r>
                <w:rPr>
                  <w:rFonts w:ascii="Times New Roman" w:eastAsia="宋体" w:hAnsi="Times New Roman"/>
                  <w:color w:val="000000" w:themeColor="text1"/>
                  <w:sz w:val="20"/>
                  <w:szCs w:val="20"/>
                  <w:highlight w:val="yellow"/>
                </w:rPr>
                <w:delText>FFS</w:delText>
              </w:r>
            </w:del>
          </w:p>
          <w:p w:rsidR="00465519" w:rsidRDefault="00095EC4">
            <w:pPr>
              <w:adjustRightInd w:val="0"/>
              <w:snapToGrid w:val="0"/>
              <w:spacing w:line="240" w:lineRule="auto"/>
              <w:rPr>
                <w:ins w:id="17" w:author="ZTE-Mengzhen" w:date="2024-02-01T09:46:00Z"/>
                <w:rFonts w:ascii="Times New Roman" w:hAnsi="Times New Roman"/>
                <w:color w:val="000000" w:themeColor="text1"/>
                <w:sz w:val="20"/>
                <w:szCs w:val="20"/>
                <w:highlight w:val="yellow"/>
              </w:rPr>
            </w:pPr>
            <w:ins w:id="18" w:author="ZTE-Mengzhen" w:date="2024-02-01T09:46:00Z">
              <w:r>
                <w:rPr>
                  <w:rFonts w:ascii="Times New Roman" w:hAnsi="Times New Roman"/>
                  <w:color w:val="000000" w:themeColor="text1"/>
                  <w:sz w:val="20"/>
                  <w:szCs w:val="20"/>
                </w:rPr>
                <w:t>{16, 24, 32, 48, 64}</w:t>
              </w:r>
            </w:ins>
          </w:p>
          <w:p w:rsidR="00465519" w:rsidRDefault="00465519">
            <w:pPr>
              <w:adjustRightInd w:val="0"/>
              <w:snapToGrid w:val="0"/>
              <w:spacing w:line="240" w:lineRule="auto"/>
              <w:rPr>
                <w:rFonts w:ascii="Times New Roman" w:hAnsi="Times New Roman"/>
                <w:color w:val="000000" w:themeColor="text1"/>
                <w:sz w:val="20"/>
                <w:szCs w:val="20"/>
                <w:highlight w:val="yellow"/>
              </w:rPr>
            </w:pPr>
          </w:p>
          <w:p w:rsidR="00465519" w:rsidRDefault="00095EC4">
            <w:pPr>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Component 4 candidate values: {</w:t>
            </w:r>
            <w:r>
              <w:rPr>
                <w:rFonts w:ascii="Times New Roman" w:eastAsia="MS Mincho" w:hAnsi="Times New Roman"/>
                <w:color w:val="000000" w:themeColor="text1"/>
                <w:sz w:val="20"/>
                <w:szCs w:val="20"/>
                <w:rPrChange w:id="19" w:author="ZTE-Mengzhen" w:date="2024-02-01T09:47:00Z">
                  <w:rPr>
                    <w:rFonts w:ascii="Times New Roman" w:eastAsia="MS Mincho" w:hAnsi="Times New Roman"/>
                    <w:color w:val="000000" w:themeColor="text1"/>
                    <w:sz w:val="20"/>
                    <w:szCs w:val="20"/>
                    <w:highlight w:val="yellow"/>
                  </w:rPr>
                </w:rPrChange>
              </w:rPr>
              <w:t>[30ms, 40ms, 50ms, 100ms]</w:t>
            </w:r>
            <w:r>
              <w:rPr>
                <w:rFonts w:ascii="Times New Roman" w:eastAsia="MS Mincho" w:hAnsi="Times New Roman"/>
                <w:color w:val="000000" w:themeColor="text1"/>
                <w:sz w:val="20"/>
                <w:szCs w:val="20"/>
              </w:rPr>
              <w:t>}</w:t>
            </w:r>
          </w:p>
          <w:p w:rsidR="00465519" w:rsidRDefault="00465519">
            <w:pPr>
              <w:adjustRightInd w:val="0"/>
              <w:snapToGrid w:val="0"/>
              <w:spacing w:line="240" w:lineRule="auto"/>
              <w:rPr>
                <w:rFonts w:ascii="Times New Roman" w:eastAsia="MS Mincho" w:hAnsi="Times New Roman"/>
                <w:color w:val="000000" w:themeColor="text1"/>
                <w:sz w:val="20"/>
                <w:szCs w:val="20"/>
              </w:rPr>
            </w:pP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Note: a SL PRS resource is </w:t>
            </w:r>
            <w:r>
              <w:rPr>
                <w:rFonts w:ascii="Times New Roman" w:eastAsia="宋体" w:hAnsi="Times New Roman"/>
                <w:color w:val="000000" w:themeColor="text1"/>
                <w:sz w:val="20"/>
                <w:szCs w:val="20"/>
              </w:rPr>
              <w:lastRenderedPageBreak/>
              <w:t>considered as active starting at the end of the last symbol of the PSCCH carrying the SCI trigger and the occupancy is released at the end of timeline indicated in component 4</w:t>
            </w:r>
          </w:p>
          <w:p w:rsidR="00465519" w:rsidRDefault="00465519">
            <w:pPr>
              <w:adjustRightInd w:val="0"/>
              <w:snapToGrid w:val="0"/>
              <w:spacing w:line="240" w:lineRule="auto"/>
              <w:rPr>
                <w:rFonts w:ascii="Times New Roman" w:eastAsia="MS Mincho"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lastRenderedPageBreak/>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41-1-2</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Receiving SL-PRS in a shared </w:t>
            </w:r>
            <w:ins w:id="20" w:author="ZTE-Mengzhen" w:date="2024-02-01T09:20: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Support SL-PRS in shared </w:t>
            </w:r>
            <w:ins w:id="21" w:author="ZTE-Mengzhen" w:date="2024-02-01T09:20:00Z">
              <w:r>
                <w:rPr>
                  <w:rFonts w:ascii="Times New Roman" w:hAnsi="Times New Roman"/>
                  <w:color w:val="000000" w:themeColor="text1"/>
                  <w:sz w:val="20"/>
                  <w:szCs w:val="20"/>
                </w:rPr>
                <w:t xml:space="preserve">SL PRS </w:t>
              </w:r>
            </w:ins>
            <w:r>
              <w:rPr>
                <w:rFonts w:ascii="Times New Roman" w:hAnsi="Times New Roman"/>
                <w:color w:val="000000" w:themeColor="text1"/>
                <w:sz w:val="20"/>
                <w:szCs w:val="20"/>
              </w:rPr>
              <w:t>resource pool</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receiving SCI format 2D</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22" w:author="ZTE-Mengzhen" w:date="2024-02-01T09:50:00Z">
              <w:r>
                <w:rPr>
                  <w:rFonts w:ascii="Times New Roman" w:eastAsia="MS Mincho" w:hAnsi="Times New Roman"/>
                  <w:color w:val="000000" w:themeColor="text1"/>
                  <w:sz w:val="20"/>
                  <w:szCs w:val="20"/>
                  <w:rPrChange w:id="23" w:author="ZTE-Mengzhen" w:date="2024-02-01T09:52:00Z">
                    <w:rPr>
                      <w:rFonts w:ascii="Times New Roman" w:eastAsia="MS Mincho" w:hAnsi="Times New Roman"/>
                      <w:color w:val="000000" w:themeColor="text1"/>
                      <w:sz w:val="20"/>
                      <w:szCs w:val="20"/>
                      <w:highlight w:val="yellow"/>
                    </w:rPr>
                  </w:rPrChange>
                </w:rPr>
                <w:delText>[</w:delText>
              </w:r>
            </w:del>
            <w:r>
              <w:rPr>
                <w:rFonts w:ascii="Times New Roman" w:eastAsia="MS Mincho" w:hAnsi="Times New Roman"/>
                <w:color w:val="000000" w:themeColor="text1"/>
                <w:sz w:val="20"/>
                <w:szCs w:val="20"/>
                <w:rPrChange w:id="24" w:author="ZTE-Mengzhen" w:date="2024-02-01T09:52:00Z">
                  <w:rPr>
                    <w:rFonts w:ascii="Times New Roman" w:eastAsia="MS Mincho" w:hAnsi="Times New Roman"/>
                    <w:color w:val="000000" w:themeColor="text1"/>
                    <w:sz w:val="20"/>
                    <w:szCs w:val="20"/>
                    <w:highlight w:val="yellow"/>
                  </w:rPr>
                </w:rPrChange>
              </w:rPr>
              <w:t>15-1</w:t>
            </w:r>
            <w:del w:id="25" w:author="ZTE-Mengzhen" w:date="2024-02-01T09:54:00Z">
              <w:r>
                <w:rPr>
                  <w:rFonts w:ascii="Times New Roman" w:eastAsia="MS Mincho" w:hAnsi="Times New Roman"/>
                  <w:color w:val="000000" w:themeColor="text1"/>
                  <w:sz w:val="20"/>
                  <w:szCs w:val="20"/>
                  <w:rPrChange w:id="26" w:author="ZTE-Mengzhen" w:date="2024-02-01T09:52:00Z">
                    <w:rPr>
                      <w:rFonts w:ascii="Times New Roman" w:eastAsia="MS Mincho" w:hAnsi="Times New Roman"/>
                      <w:color w:val="000000" w:themeColor="text1"/>
                      <w:sz w:val="20"/>
                      <w:szCs w:val="20"/>
                      <w:highlight w:val="yellow"/>
                    </w:rPr>
                  </w:rPrChange>
                </w:rPr>
                <w:delText>, 15-4, 41-1-1</w:delText>
              </w:r>
            </w:del>
            <w:del w:id="27" w:author="ZTE-Mengzhen" w:date="2024-02-01T09:50:00Z">
              <w:r>
                <w:rPr>
                  <w:rFonts w:ascii="Times New Roman" w:eastAsia="MS Mincho" w:hAnsi="Times New Roman"/>
                  <w:color w:val="000000" w:themeColor="text1"/>
                  <w:sz w:val="20"/>
                  <w:szCs w:val="20"/>
                </w:rPr>
                <w:delText>]</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lang w:eastAsia="ja-JP"/>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Receiving SL-PRS in a shared</w:t>
            </w:r>
            <w:ins w:id="28" w:author="ZTE-Mengzhen" w:date="2024-02-01T09:20:00Z">
              <w:r>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utoSpaceDE w:val="0"/>
              <w:autoSpaceDN w:val="0"/>
              <w:adjustRightInd w:val="0"/>
              <w:snapToGrid w:val="0"/>
              <w:spacing w:line="240" w:lineRule="auto"/>
              <w:contextualSpacing/>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p w:rsidR="00465519" w:rsidRDefault="00465519">
            <w:pPr>
              <w:autoSpaceDE w:val="0"/>
              <w:autoSpaceDN w:val="0"/>
              <w:adjustRightInd w:val="0"/>
              <w:snapToGrid w:val="0"/>
              <w:spacing w:line="240" w:lineRule="auto"/>
              <w:contextualSpacing/>
              <w:rPr>
                <w:rFonts w:ascii="Times New Roman" w:hAnsi="Times New Roman"/>
                <w:color w:val="000000" w:themeColor="text1"/>
                <w:sz w:val="20"/>
                <w:szCs w:val="20"/>
                <w:highlight w:val="yellow"/>
              </w:rPr>
            </w:pPr>
          </w:p>
          <w:p w:rsidR="00465519" w:rsidRDefault="00095EC4">
            <w:pPr>
              <w:pStyle w:val="TAL"/>
              <w:adjustRightInd w:val="0"/>
              <w:snapToGrid w:val="0"/>
              <w:spacing w:line="240" w:lineRule="auto"/>
              <w:rPr>
                <w:rFonts w:ascii="Times New Roman" w:hAnsi="Times New Roman"/>
                <w:color w:val="000000" w:themeColor="text1"/>
                <w:sz w:val="20"/>
                <w:szCs w:val="20"/>
              </w:rPr>
            </w:pPr>
            <w:del w:id="29" w:author="ZTE-Mengzhen" w:date="2024-02-01T09:54:00Z">
              <w:r>
                <w:rPr>
                  <w:rFonts w:ascii="Times New Roman" w:hAnsi="Times New Roman"/>
                  <w:color w:val="000000" w:themeColor="text1"/>
                  <w:sz w:val="20"/>
                  <w:szCs w:val="20"/>
                  <w:highlight w:val="yellow"/>
                </w:rPr>
                <w:delText>[UE indicating support of FG 41-1-1 must indicate either this feature group or feature group 41-1-3 is supported or both are supported]</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41-1-3</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Receiving SL-PRS in a dedicated </w:t>
            </w:r>
            <w:ins w:id="30" w:author="ZTE-Mengzhen" w:date="2024-02-01T09:20: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SL-PRS</w:t>
            </w:r>
            <w:del w:id="31" w:author="ZTE-Mengzhen" w:date="2024-02-01T09:20:00Z">
              <w:r>
                <w:rPr>
                  <w:rFonts w:ascii="Times New Roman" w:hAnsi="Times New Roman"/>
                  <w:color w:val="000000" w:themeColor="text1"/>
                  <w:sz w:val="20"/>
                  <w:szCs w:val="20"/>
                </w:rPr>
                <w:delText xml:space="preserve"> </w:delText>
              </w:r>
            </w:del>
            <w:r>
              <w:rPr>
                <w:rFonts w:ascii="Times New Roman" w:hAnsi="Times New Roman"/>
                <w:color w:val="000000" w:themeColor="text1"/>
                <w:sz w:val="20"/>
                <w:szCs w:val="20"/>
              </w:rPr>
              <w:t xml:space="preserve"> in dedicated</w:t>
            </w:r>
            <w:ins w:id="32" w:author="ZTE-Mengzhen" w:date="2024-02-01T09:20:00Z">
              <w:r>
                <w:rPr>
                  <w:rFonts w:ascii="Times New Roman" w:hAnsi="Times New Roman"/>
                  <w:color w:val="000000" w:themeColor="text1"/>
                  <w:sz w:val="20"/>
                  <w:szCs w:val="20"/>
                </w:rPr>
                <w:t xml:space="preserve"> SL PRS</w:t>
              </w:r>
            </w:ins>
            <w:r>
              <w:rPr>
                <w:rFonts w:ascii="Times New Roman" w:hAnsi="Times New Roman"/>
                <w:color w:val="000000" w:themeColor="text1"/>
                <w:sz w:val="20"/>
                <w:szCs w:val="20"/>
              </w:rPr>
              <w:t xml:space="preserve"> resource pool</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receiving SCI format 1B</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33" w:author="ZTE-Mengzhen" w:date="2024-02-01T09:54:00Z">
              <w:r>
                <w:rPr>
                  <w:rFonts w:ascii="Times New Roman" w:eastAsia="MS Mincho" w:hAnsi="Times New Roman"/>
                  <w:color w:val="000000" w:themeColor="text1"/>
                  <w:sz w:val="20"/>
                  <w:szCs w:val="20"/>
                  <w:highlight w:val="yellow"/>
                </w:rPr>
                <w:delText>[15-1, 15-4 41-1-1</w:delText>
              </w:r>
              <w:r>
                <w:rPr>
                  <w:rFonts w:ascii="Times New Roman" w:eastAsia="MS Mincho" w:hAnsi="Times New Roman"/>
                  <w:color w:val="000000" w:themeColor="text1"/>
                  <w:sz w:val="20"/>
                  <w:szCs w:val="20"/>
                </w:rPr>
                <w:delText>]</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Receiving SL-PRS in a dedicated </w:t>
            </w:r>
            <w:ins w:id="34" w:author="ZTE-Mengzhen" w:date="2024-02-01T09:20: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p w:rsidR="00465519" w:rsidRDefault="00465519">
            <w:pPr>
              <w:pStyle w:val="TAL"/>
              <w:adjustRightInd w:val="0"/>
              <w:snapToGrid w:val="0"/>
              <w:spacing w:line="240" w:lineRule="auto"/>
              <w:rPr>
                <w:rFonts w:ascii="Times New Roman" w:hAnsi="Times New Roman"/>
                <w:color w:val="000000" w:themeColor="text1"/>
                <w:sz w:val="20"/>
                <w:szCs w:val="20"/>
                <w:highlight w:val="yellow"/>
              </w:rPr>
            </w:pPr>
          </w:p>
          <w:p w:rsidR="00465519" w:rsidRDefault="00095EC4">
            <w:pPr>
              <w:pStyle w:val="TAL"/>
              <w:adjustRightInd w:val="0"/>
              <w:snapToGrid w:val="0"/>
              <w:spacing w:line="240" w:lineRule="auto"/>
              <w:rPr>
                <w:rFonts w:ascii="Times New Roman" w:hAnsi="Times New Roman"/>
                <w:color w:val="000000" w:themeColor="text1"/>
                <w:sz w:val="20"/>
                <w:szCs w:val="20"/>
              </w:rPr>
            </w:pPr>
            <w:del w:id="35" w:author="ZTE-Mengzhen" w:date="2024-02-01T09:54:00Z">
              <w:r>
                <w:rPr>
                  <w:rFonts w:ascii="Times New Roman" w:eastAsia="宋体" w:hAnsi="Times New Roman"/>
                  <w:color w:val="000000" w:themeColor="text1"/>
                  <w:sz w:val="20"/>
                  <w:szCs w:val="20"/>
                  <w:highlight w:val="yellow"/>
                </w:rPr>
                <w:delText>[UE support of FG 41-1-1 must indicate either this feature group or feature group 41-1-2 is supported or both are supported]</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keepNext/>
              <w:keepLines/>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465519" w:rsidRDefault="00465519">
            <w:pPr>
              <w:keepNext/>
              <w:keepLines/>
              <w:adjustRightInd w:val="0"/>
              <w:snapToGrid w:val="0"/>
              <w:spacing w:line="240" w:lineRule="auto"/>
              <w:rPr>
                <w:rFonts w:ascii="Times New Roman" w:eastAsia="宋体" w:hAnsi="Times New Roman"/>
                <w:color w:val="000000" w:themeColor="text1"/>
                <w:sz w:val="20"/>
                <w:szCs w:val="20"/>
              </w:rPr>
            </w:pPr>
          </w:p>
          <w:p w:rsidR="00465519" w:rsidRDefault="00465519">
            <w:pPr>
              <w:keepNext/>
              <w:keepLines/>
              <w:adjustRightInd w:val="0"/>
              <w:snapToGrid w:val="0"/>
              <w:spacing w:line="240" w:lineRule="auto"/>
              <w:rPr>
                <w:rFonts w:ascii="Times New Roman" w:eastAsia="宋体" w:hAnsi="Times New Roman"/>
                <w:color w:val="000000" w:themeColor="text1"/>
                <w:sz w:val="20"/>
                <w:szCs w:val="20"/>
              </w:rPr>
            </w:pPr>
          </w:p>
          <w:p w:rsidR="00465519" w:rsidRDefault="00465519">
            <w:pPr>
              <w:pStyle w:val="TAL"/>
              <w:adjustRightInd w:val="0"/>
              <w:snapToGrid w:val="0"/>
              <w:spacing w:line="240" w:lineRule="auto"/>
              <w:rPr>
                <w:rFonts w:ascii="Times New Roman" w:hAnsi="Times New Roman"/>
                <w:color w:val="000000" w:themeColor="text1"/>
                <w:sz w:val="20"/>
                <w:szCs w:val="20"/>
                <w:lang w:eastAsia="ja-JP"/>
              </w:rPr>
            </w:pP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41-1-4a</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Transmitting SL-PRS in a shared</w:t>
            </w:r>
            <w:ins w:id="36" w:author="ZTE-Mengzhen" w:date="2024-02-01T09:20:00Z">
              <w:r>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1. Support of transmitting SL-PRS in a shared </w:t>
            </w:r>
            <w:ins w:id="37" w:author="ZTE-Mengzhen" w:date="2024-02-01T09:20: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2. Support transmitting SCI format 2D</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38" w:author="ZTE-Mengzhen" w:date="2024-02-01T09:55:00Z">
              <w:r>
                <w:rPr>
                  <w:rFonts w:ascii="Times New Roman" w:eastAsia="MS Mincho" w:hAnsi="Times New Roman"/>
                  <w:color w:val="000000" w:themeColor="text1"/>
                  <w:sz w:val="20"/>
                  <w:szCs w:val="20"/>
                  <w:rPrChange w:id="39" w:author="ZTE-Mengzhen" w:date="2024-02-01T09:55:00Z">
                    <w:rPr>
                      <w:rFonts w:ascii="Times New Roman" w:eastAsia="MS Mincho" w:hAnsi="Times New Roman"/>
                      <w:color w:val="000000" w:themeColor="text1"/>
                      <w:sz w:val="20"/>
                      <w:szCs w:val="20"/>
                      <w:highlight w:val="yellow"/>
                    </w:rPr>
                  </w:rPrChange>
                </w:rPr>
                <w:delText>[</w:delText>
              </w:r>
            </w:del>
            <w:r>
              <w:rPr>
                <w:rFonts w:ascii="Times New Roman" w:eastAsia="MS Mincho" w:hAnsi="Times New Roman"/>
                <w:color w:val="000000" w:themeColor="text1"/>
                <w:sz w:val="20"/>
                <w:szCs w:val="20"/>
                <w:rPrChange w:id="40" w:author="ZTE-Mengzhen" w:date="2024-02-01T09:55:00Z">
                  <w:rPr>
                    <w:rFonts w:ascii="Times New Roman" w:eastAsia="MS Mincho" w:hAnsi="Times New Roman"/>
                    <w:color w:val="000000" w:themeColor="text1"/>
                    <w:sz w:val="20"/>
                    <w:szCs w:val="20"/>
                    <w:highlight w:val="yellow"/>
                  </w:rPr>
                </w:rPrChange>
              </w:rPr>
              <w:t>15-2,</w:t>
            </w:r>
            <w:ins w:id="41" w:author="ZTE-Mengzhen" w:date="2024-02-01T09:55:00Z">
              <w:r>
                <w:rPr>
                  <w:rFonts w:ascii="Times New Roman" w:eastAsia="MS Mincho" w:hAnsi="Times New Roman"/>
                  <w:color w:val="000000" w:themeColor="text1"/>
                  <w:sz w:val="20"/>
                  <w:szCs w:val="20"/>
                </w:rPr>
                <w:t xml:space="preserve"> 15-3,</w:t>
              </w:r>
            </w:ins>
            <w:r>
              <w:rPr>
                <w:rFonts w:ascii="Times New Roman" w:eastAsia="MS Mincho" w:hAnsi="Times New Roman"/>
                <w:color w:val="000000" w:themeColor="text1"/>
                <w:sz w:val="20"/>
                <w:szCs w:val="20"/>
                <w:rPrChange w:id="42" w:author="ZTE-Mengzhen" w:date="2024-02-01T09:55:00Z">
                  <w:rPr>
                    <w:rFonts w:ascii="Times New Roman" w:eastAsia="MS Mincho" w:hAnsi="Times New Roman"/>
                    <w:color w:val="000000" w:themeColor="text1"/>
                    <w:sz w:val="20"/>
                    <w:szCs w:val="20"/>
                    <w:highlight w:val="yellow"/>
                  </w:rPr>
                </w:rPrChange>
              </w:rPr>
              <w:t xml:space="preserve"> 41-1-2</w:t>
            </w:r>
            <w:del w:id="43" w:author="ZTE-Mengzhen" w:date="2024-02-01T09:55:00Z">
              <w:r>
                <w:rPr>
                  <w:rFonts w:ascii="Times New Roman" w:eastAsia="MS Mincho" w:hAnsi="Times New Roman"/>
                  <w:color w:val="000000" w:themeColor="text1"/>
                  <w:sz w:val="20"/>
                  <w:szCs w:val="20"/>
                  <w:rPrChange w:id="44" w:author="ZTE-Mengzhen" w:date="2024-02-01T09:55:00Z">
                    <w:rPr>
                      <w:rFonts w:ascii="Times New Roman" w:eastAsia="MS Mincho" w:hAnsi="Times New Roman"/>
                      <w:color w:val="000000" w:themeColor="text1"/>
                      <w:sz w:val="20"/>
                      <w:szCs w:val="20"/>
                      <w:highlight w:val="yellow"/>
                    </w:rPr>
                  </w:rPrChange>
                </w:rPr>
                <w:delText>]</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in a shared </w:t>
            </w:r>
            <w:ins w:id="45" w:author="ZTE-Mengzhen" w:date="2024-02-01T09:21:00Z">
              <w:r>
                <w:rPr>
                  <w:rFonts w:ascii="Times New Roman" w:eastAsia="宋体" w:hAnsi="Times New Roman"/>
                  <w:color w:val="000000" w:themeColor="text1"/>
                  <w:sz w:val="20"/>
                  <w:szCs w:val="20"/>
                </w:rPr>
                <w:t>SL PRS</w:t>
              </w:r>
            </w:ins>
            <w:ins w:id="46" w:author="ZTE-Mengzhen" w:date="2024-02-01T09:24:00Z">
              <w:r>
                <w:rPr>
                  <w:rFonts w:ascii="Times New Roman" w:eastAsia="宋体" w:hAnsi="Times New Roman"/>
                  <w:color w:val="000000" w:themeColor="text1"/>
                  <w:sz w:val="20"/>
                  <w:szCs w:val="20"/>
                </w:rPr>
                <w:t xml:space="preserve"> </w:t>
              </w:r>
            </w:ins>
            <w:r>
              <w:rPr>
                <w:rFonts w:ascii="Times New Roman" w:eastAsia="宋体" w:hAnsi="Times New Roman"/>
                <w:color w:val="000000" w:themeColor="text1"/>
                <w:sz w:val="20"/>
                <w:szCs w:val="20"/>
              </w:rPr>
              <w:t>resource pool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The supported resource allocation modes are the same as for communication and signaled in FGs </w:t>
            </w:r>
            <w:del w:id="47" w:author="ZTE-Mengzhen" w:date="2024-02-01T09:56:00Z">
              <w:r>
                <w:rPr>
                  <w:rFonts w:ascii="Times New Roman" w:hAnsi="Times New Roman"/>
                  <w:color w:val="000000" w:themeColor="text1"/>
                  <w:sz w:val="20"/>
                  <w:szCs w:val="20"/>
                  <w:highlight w:val="yellow"/>
                </w:rPr>
                <w:delText>[x-y]</w:delText>
              </w:r>
            </w:del>
            <w:ins w:id="48" w:author="ZTE-Mengzhen" w:date="2024-02-01T09:56:00Z">
              <w:r>
                <w:rPr>
                  <w:rFonts w:ascii="Times New Roman" w:hAnsi="Times New Roman"/>
                  <w:color w:val="000000" w:themeColor="text1"/>
                  <w:sz w:val="20"/>
                  <w:szCs w:val="20"/>
                  <w:highlight w:val="yellow"/>
                </w:rPr>
                <w:t>15-2</w:t>
              </w:r>
            </w:ins>
            <w:r>
              <w:rPr>
                <w:rFonts w:ascii="Times New Roman" w:hAnsi="Times New Roman"/>
                <w:color w:val="000000" w:themeColor="text1"/>
                <w:sz w:val="20"/>
                <w:szCs w:val="20"/>
              </w:rPr>
              <w:t xml:space="preserve"> and </w:t>
            </w:r>
            <w:del w:id="49" w:author="ZTE-Mengzhen" w:date="2024-02-01T09:56:00Z">
              <w:r>
                <w:rPr>
                  <w:rFonts w:ascii="Times New Roman" w:hAnsi="Times New Roman"/>
                  <w:color w:val="000000" w:themeColor="text1"/>
                  <w:sz w:val="20"/>
                  <w:szCs w:val="20"/>
                  <w:highlight w:val="yellow"/>
                </w:rPr>
                <w:delText>[x-z]</w:delText>
              </w:r>
            </w:del>
            <w:ins w:id="50" w:author="ZTE-Mengzhen" w:date="2024-02-01T09:56:00Z">
              <w:r>
                <w:rPr>
                  <w:rFonts w:ascii="Times New Roman" w:hAnsi="Times New Roman"/>
                  <w:color w:val="000000" w:themeColor="text1"/>
                  <w:sz w:val="20"/>
                  <w:szCs w:val="20"/>
                  <w:highlight w:val="yellow"/>
                </w:rPr>
                <w:t>15-3</w:t>
              </w:r>
            </w:ins>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41-1-4b</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Transmitting SL-PRS mode 1 in a dedicated SL PRS 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transmit SL-PRS and PSCCH within a slot without PSSCH in dedicated SL PRS resource pool</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UE can transmit SL-PRS according to the mapping rule between PSCCH and SL-PRS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3. Support transmitting SCI format 1B</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 Support receiving DCI format 3_2</w:t>
            </w:r>
          </w:p>
          <w:p w:rsidR="00465519" w:rsidRDefault="00095EC4">
            <w:pPr>
              <w:adjustRightInd w:val="0"/>
              <w:snapToGrid w:val="0"/>
              <w:spacing w:line="240" w:lineRule="auto"/>
              <w:rPr>
                <w:ins w:id="51" w:author="ZTE-Mengzhen" w:date="2024-02-01T09:56:00Z"/>
                <w:rFonts w:ascii="Times New Roman" w:hAnsi="Times New Roman"/>
                <w:color w:val="000000" w:themeColor="text1"/>
                <w:sz w:val="20"/>
                <w:szCs w:val="20"/>
              </w:rPr>
            </w:pPr>
            <w:r>
              <w:rPr>
                <w:rFonts w:ascii="Times New Roman" w:hAnsi="Times New Roman"/>
                <w:color w:val="000000" w:themeColor="text1"/>
                <w:sz w:val="20"/>
                <w:szCs w:val="20"/>
              </w:rPr>
              <w:t>5. Support downlink pathloss based open loop power control of SL-PRS</w:t>
            </w:r>
          </w:p>
          <w:p w:rsidR="00465519" w:rsidRDefault="00095EC4">
            <w:pPr>
              <w:adjustRightInd w:val="0"/>
              <w:snapToGrid w:val="0"/>
              <w:spacing w:line="240" w:lineRule="auto"/>
              <w:rPr>
                <w:rFonts w:ascii="Times New Roman" w:hAnsi="Times New Roman"/>
                <w:color w:val="000000" w:themeColor="text1"/>
                <w:sz w:val="20"/>
                <w:szCs w:val="20"/>
              </w:rPr>
            </w:pPr>
            <w:ins w:id="52" w:author="ZTE-Mengzhen" w:date="2024-02-01T09:56:00Z">
              <w:r>
                <w:rPr>
                  <w:rFonts w:ascii="Times New Roman" w:hAnsi="Times New Roman" w:hint="eastAsia"/>
                  <w:color w:val="000000" w:themeColor="text1"/>
                  <w:sz w:val="20"/>
                  <w:szCs w:val="20"/>
                </w:rPr>
                <w:t>6</w:t>
              </w:r>
              <w:r>
                <w:rPr>
                  <w:rFonts w:ascii="Times New Roman" w:hAnsi="Times New Roman"/>
                  <w:color w:val="000000" w:themeColor="text1"/>
                  <w:sz w:val="20"/>
                  <w:szCs w:val="20"/>
                </w:rPr>
                <w:t xml:space="preserve">. </w:t>
              </w:r>
            </w:ins>
            <w:ins w:id="53" w:author="ZTE-Mengzhen" w:date="2024-02-01T09:57:00Z">
              <w:r>
                <w:rPr>
                  <w:rFonts w:ascii="Times New Roman" w:eastAsia="宋体" w:hAnsi="Times New Roman"/>
                  <w:color w:val="000000" w:themeColor="text1"/>
                  <w:sz w:val="20"/>
                  <w:szCs w:val="20"/>
                </w:rPr>
                <w:t xml:space="preserve"> Maximum number of slots with active SL PRS resources, which is supported and reported by UE</w:t>
              </w:r>
            </w:ins>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54" w:author="ZTE-Mengzhen" w:date="2024-02-01T09:56:00Z">
              <w:r>
                <w:rPr>
                  <w:rFonts w:ascii="Times New Roman" w:eastAsia="MS Mincho" w:hAnsi="Times New Roman"/>
                  <w:color w:val="000000" w:themeColor="text1"/>
                  <w:sz w:val="20"/>
                  <w:szCs w:val="20"/>
                  <w:highlight w:val="yellow"/>
                </w:rPr>
                <w:delText>[15-2, 41-1-3]</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mode 1 in a dedicated SL PRS resource pool is not supported </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server/UE to know if the feature is supported</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ins w:id="55" w:author="ZTE-Mengzhen" w:date="2024-02-01T10:39:00Z"/>
                <w:rFonts w:ascii="Times New Roman" w:hAnsi="Times New Roman"/>
                <w:color w:val="000000" w:themeColor="text1"/>
                <w:sz w:val="20"/>
                <w:szCs w:val="20"/>
              </w:rPr>
            </w:pPr>
            <w:r>
              <w:rPr>
                <w:rFonts w:ascii="Times New Roman" w:hAnsi="Times New Roman"/>
                <w:color w:val="000000" w:themeColor="text1"/>
                <w:sz w:val="20"/>
                <w:szCs w:val="20"/>
              </w:rPr>
              <w:t>Note: component 5 is not required to be supported in a band indicated with only the PC5 interface in 38.101-1 Table 5.2E.1-1</w:t>
            </w:r>
          </w:p>
          <w:p w:rsidR="00465519" w:rsidRDefault="00465519">
            <w:pPr>
              <w:pStyle w:val="TAL"/>
              <w:adjustRightInd w:val="0"/>
              <w:snapToGrid w:val="0"/>
              <w:spacing w:line="240" w:lineRule="auto"/>
              <w:rPr>
                <w:ins w:id="56" w:author="ZTE-Mengzhen" w:date="2024-02-01T10:39:00Z"/>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ins w:id="57" w:author="ZTE-Mengzhen" w:date="2024-02-01T10:39:00Z">
              <w:r>
                <w:rPr>
                  <w:rFonts w:ascii="Times New Roman" w:hAnsi="Times New Roman" w:hint="eastAsia"/>
                  <w:color w:val="000000" w:themeColor="text1"/>
                  <w:sz w:val="20"/>
                  <w:szCs w:val="20"/>
                </w:rPr>
                <w:t>C</w:t>
              </w:r>
              <w:r>
                <w:rPr>
                  <w:rFonts w:ascii="Times New Roman" w:hAnsi="Times New Roman"/>
                  <w:color w:val="000000" w:themeColor="text1"/>
                  <w:sz w:val="20"/>
                  <w:szCs w:val="20"/>
                </w:rPr>
                <w:t>omponent 6 candidate value: {8, 16}</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keepNext/>
              <w:keepLines/>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465519" w:rsidRDefault="00465519">
            <w:pPr>
              <w:keepNext/>
              <w:keepLines/>
              <w:adjustRightInd w:val="0"/>
              <w:snapToGrid w:val="0"/>
              <w:spacing w:line="240" w:lineRule="auto"/>
              <w:rPr>
                <w:rFonts w:ascii="Times New Roman" w:eastAsia="宋体" w:hAnsi="Times New Roman"/>
                <w:color w:val="000000" w:themeColor="text1"/>
                <w:sz w:val="20"/>
                <w:szCs w:val="20"/>
              </w:rPr>
            </w:pPr>
          </w:p>
          <w:p w:rsidR="00465519" w:rsidRDefault="00465519">
            <w:pPr>
              <w:pStyle w:val="TAL"/>
              <w:adjustRightInd w:val="0"/>
              <w:snapToGrid w:val="0"/>
              <w:spacing w:line="240" w:lineRule="auto"/>
              <w:rPr>
                <w:rFonts w:ascii="Times New Roman" w:hAnsi="Times New Roman"/>
                <w:color w:val="000000" w:themeColor="text1"/>
                <w:sz w:val="20"/>
                <w:szCs w:val="20"/>
                <w:lang w:eastAsia="ja-JP"/>
              </w:rPr>
            </w:pP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41-1-4c</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mode 2 in a dedicated </w:t>
            </w:r>
            <w:ins w:id="58" w:author="ZTE-Mengzhen" w:date="2024-02-01T09:21: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transmit SL-PRS and PSCCH within a slot without PSSCH in dedicated resource pool</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UE can transmit SL-PRS according to the mapping rule between PSCCH and SL-PRS</w:t>
            </w:r>
          </w:p>
          <w:p w:rsidR="00465519" w:rsidRDefault="00095EC4">
            <w:pPr>
              <w:adjustRightInd w:val="0"/>
              <w:snapToGrid w:val="0"/>
              <w:spacing w:line="240" w:lineRule="auto"/>
              <w:rPr>
                <w:ins w:id="59" w:author="ZTE-Mengzhen" w:date="2024-02-01T09:58:00Z"/>
                <w:rFonts w:ascii="Times New Roman" w:hAnsi="Times New Roman"/>
                <w:color w:val="000000" w:themeColor="text1"/>
                <w:sz w:val="20"/>
                <w:szCs w:val="20"/>
              </w:rPr>
            </w:pPr>
            <w:r>
              <w:rPr>
                <w:rFonts w:ascii="Times New Roman" w:hAnsi="Times New Roman"/>
                <w:color w:val="000000" w:themeColor="text1"/>
                <w:sz w:val="20"/>
                <w:szCs w:val="20"/>
              </w:rPr>
              <w:t>3. Support transmitting SCI format 1B</w:t>
            </w:r>
          </w:p>
          <w:p w:rsidR="00465519" w:rsidRDefault="00095EC4">
            <w:pPr>
              <w:adjustRightInd w:val="0"/>
              <w:snapToGrid w:val="0"/>
              <w:spacing w:line="240" w:lineRule="auto"/>
              <w:rPr>
                <w:rFonts w:ascii="Times New Roman" w:hAnsi="Times New Roman"/>
                <w:color w:val="000000" w:themeColor="text1"/>
                <w:sz w:val="20"/>
                <w:szCs w:val="20"/>
              </w:rPr>
            </w:pPr>
            <w:ins w:id="60" w:author="ZTE-Mengzhen" w:date="2024-02-01T09:58:00Z">
              <w:r>
                <w:rPr>
                  <w:rFonts w:ascii="Times New Roman" w:hAnsi="Times New Roman" w:hint="eastAsia"/>
                  <w:color w:val="000000" w:themeColor="text1"/>
                  <w:sz w:val="20"/>
                  <w:szCs w:val="20"/>
                </w:rPr>
                <w:lastRenderedPageBreak/>
                <w:t>4</w:t>
              </w:r>
              <w:r>
                <w:rPr>
                  <w:rFonts w:ascii="Times New Roman" w:hAnsi="Times New Roman"/>
                  <w:color w:val="000000" w:themeColor="text1"/>
                  <w:sz w:val="20"/>
                  <w:szCs w:val="20"/>
                </w:rPr>
                <w:t xml:space="preserve">. </w:t>
              </w:r>
              <w:r>
                <w:rPr>
                  <w:rFonts w:ascii="Times New Roman" w:eastAsia="宋体" w:hAnsi="Times New Roman"/>
                  <w:color w:val="000000" w:themeColor="text1"/>
                  <w:sz w:val="20"/>
                  <w:szCs w:val="20"/>
                </w:rPr>
                <w:t xml:space="preserve"> Maximum number of slots with active SL PRS resources, which is supported and reported by UE</w:t>
              </w:r>
            </w:ins>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61" w:author="ZTE-Mengzhen" w:date="2024-02-01T10:02:00Z">
              <w:r>
                <w:rPr>
                  <w:rFonts w:ascii="Times New Roman" w:eastAsia="MS Mincho" w:hAnsi="Times New Roman"/>
                  <w:color w:val="000000" w:themeColor="text1"/>
                  <w:sz w:val="20"/>
                  <w:szCs w:val="20"/>
                  <w:rPrChange w:id="62" w:author="ZTE-Mengzhen" w:date="2024-02-01T10:02:00Z">
                    <w:rPr>
                      <w:rFonts w:ascii="Times New Roman" w:eastAsia="MS Mincho" w:hAnsi="Times New Roman"/>
                      <w:color w:val="000000" w:themeColor="text1"/>
                      <w:sz w:val="20"/>
                      <w:szCs w:val="20"/>
                      <w:highlight w:val="yellow"/>
                    </w:rPr>
                  </w:rPrChange>
                </w:rPr>
                <w:lastRenderedPageBreak/>
                <w:delText xml:space="preserve">[15-[x], </w:delText>
              </w:r>
            </w:del>
            <w:r>
              <w:rPr>
                <w:rFonts w:ascii="Times New Roman" w:eastAsia="MS Mincho" w:hAnsi="Times New Roman"/>
                <w:color w:val="000000" w:themeColor="text1"/>
                <w:sz w:val="20"/>
                <w:szCs w:val="20"/>
                <w:rPrChange w:id="63" w:author="ZTE-Mengzhen" w:date="2024-02-01T10:02:00Z">
                  <w:rPr>
                    <w:rFonts w:ascii="Times New Roman" w:eastAsia="MS Mincho" w:hAnsi="Times New Roman"/>
                    <w:color w:val="000000" w:themeColor="text1"/>
                    <w:sz w:val="20"/>
                    <w:szCs w:val="20"/>
                    <w:highlight w:val="yellow"/>
                  </w:rPr>
                </w:rPrChange>
              </w:rPr>
              <w:t>41-1-3</w:t>
            </w:r>
            <w:del w:id="64" w:author="ZTE-Mengzhen" w:date="2024-02-01T10:02:00Z">
              <w:r>
                <w:rPr>
                  <w:rFonts w:ascii="Times New Roman" w:eastAsia="MS Mincho" w:hAnsi="Times New Roman"/>
                  <w:color w:val="000000" w:themeColor="text1"/>
                  <w:sz w:val="20"/>
                  <w:szCs w:val="20"/>
                  <w:rPrChange w:id="65" w:author="ZTE-Mengzhen" w:date="2024-02-01T10:02:00Z">
                    <w:rPr>
                      <w:rFonts w:ascii="Times New Roman" w:eastAsia="MS Mincho" w:hAnsi="Times New Roman"/>
                      <w:color w:val="000000" w:themeColor="text1"/>
                      <w:sz w:val="20"/>
                      <w:szCs w:val="20"/>
                      <w:highlight w:val="yellow"/>
                    </w:rPr>
                  </w:rPrChange>
                </w:rPr>
                <w:delText>]</w:delText>
              </w:r>
            </w:del>
            <w:r>
              <w:rPr>
                <w:rFonts w:ascii="Times New Roman" w:eastAsia="MS Mincho" w:hAnsi="Times New Roman"/>
                <w:color w:val="000000" w:themeColor="text1"/>
                <w:sz w:val="20"/>
                <w:szCs w:val="20"/>
              </w:rPr>
              <w:t>, at least one of {41-1-8, 41-1-10}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Transmitting SL-PRS mode 2 in a dedicated</w:t>
            </w:r>
            <w:ins w:id="66" w:author="ZTE-Mengzhen" w:date="2024-02-01T09:21:00Z">
              <w:r>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 is not supported </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67" w:author="ZTE-Mengzhen" w:date="2024-02-01T10:40:00Z"/>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p w:rsidR="00465519" w:rsidRDefault="00465519">
            <w:pPr>
              <w:pStyle w:val="TAL"/>
              <w:adjustRightInd w:val="0"/>
              <w:snapToGrid w:val="0"/>
              <w:spacing w:line="240" w:lineRule="auto"/>
              <w:rPr>
                <w:ins w:id="68" w:author="ZTE-Mengzhen" w:date="2024-02-01T10:40:00Z"/>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ins w:id="69" w:author="ZTE-Mengzhen" w:date="2024-02-01T10:40:00Z">
              <w:r>
                <w:rPr>
                  <w:rFonts w:ascii="Times New Roman" w:hAnsi="Times New Roman" w:hint="eastAsia"/>
                  <w:color w:val="000000" w:themeColor="text1"/>
                  <w:sz w:val="20"/>
                  <w:szCs w:val="20"/>
                </w:rPr>
                <w:t>C</w:t>
              </w:r>
              <w:r>
                <w:rPr>
                  <w:rFonts w:ascii="Times New Roman" w:hAnsi="Times New Roman"/>
                  <w:color w:val="000000" w:themeColor="text1"/>
                  <w:sz w:val="20"/>
                  <w:szCs w:val="20"/>
                </w:rPr>
                <w:t>omponent 4 candidate value: {8, 16}</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keepNext/>
              <w:keepLines/>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465519" w:rsidRDefault="00465519">
            <w:pPr>
              <w:keepNext/>
              <w:keepLines/>
              <w:adjustRightInd w:val="0"/>
              <w:snapToGrid w:val="0"/>
              <w:spacing w:line="240" w:lineRule="auto"/>
              <w:rPr>
                <w:rFonts w:ascii="Times New Roman" w:eastAsia="宋体" w:hAnsi="Times New Roman"/>
                <w:color w:val="000000" w:themeColor="text1"/>
                <w:sz w:val="20"/>
                <w:szCs w:val="20"/>
              </w:rPr>
            </w:pPr>
          </w:p>
          <w:p w:rsidR="00465519" w:rsidRDefault="00465519">
            <w:pPr>
              <w:pStyle w:val="TAL"/>
              <w:adjustRightInd w:val="0"/>
              <w:snapToGrid w:val="0"/>
              <w:spacing w:line="240" w:lineRule="auto"/>
              <w:rPr>
                <w:rFonts w:ascii="Times New Roman" w:hAnsi="Times New Roman"/>
                <w:color w:val="000000" w:themeColor="text1"/>
                <w:sz w:val="20"/>
                <w:szCs w:val="20"/>
                <w:lang w:eastAsia="ja-JP"/>
              </w:rPr>
            </w:pP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41-1-5</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SL-PRS congestion control in a dedicated </w:t>
            </w:r>
            <w:ins w:id="70" w:author="ZTE-Mengzhen" w:date="2024-02-01T09:25: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report SL PRS CBR measurement to gNB when operating in mode 1 and mode 2</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UE can adjust its radio parameters based on SL PRS CBR measurement and SL PRS </w:t>
            </w:r>
            <w:proofErr w:type="spellStart"/>
            <w:r>
              <w:rPr>
                <w:rFonts w:ascii="Times New Roman" w:hAnsi="Times New Roman"/>
                <w:color w:val="000000" w:themeColor="text1"/>
                <w:sz w:val="20"/>
                <w:szCs w:val="20"/>
              </w:rPr>
              <w:t>CRlimit</w:t>
            </w:r>
            <w:proofErr w:type="spellEnd"/>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3) UE can process SL PRS CBR and SL PRS CR within the time it indicates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71" w:author="ZTE-Mengzhen" w:date="2024-02-01T10:03:00Z">
              <w:r>
                <w:rPr>
                  <w:rFonts w:ascii="Times New Roman" w:eastAsia="MS Mincho" w:hAnsi="Times New Roman"/>
                  <w:color w:val="000000" w:themeColor="text1"/>
                  <w:sz w:val="20"/>
                  <w:szCs w:val="20"/>
                  <w:highlight w:val="yellow"/>
                </w:rPr>
                <w:delText>FFS</w:delText>
              </w:r>
            </w:del>
            <w:ins w:id="72" w:author="ZTE-Mengzhen" w:date="2024-02-01T10:03:00Z">
              <w:r>
                <w:rPr>
                  <w:rFonts w:ascii="Times New Roman" w:eastAsia="MS Mincho" w:hAnsi="Times New Roman"/>
                  <w:color w:val="000000" w:themeColor="text1"/>
                  <w:sz w:val="20"/>
                  <w:szCs w:val="20"/>
                </w:rPr>
                <w:t>41-1-3 and at least one of {41-1-4b, 41-1-4c}</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SL-PRS congestion control in a dedicated</w:t>
            </w:r>
            <w:ins w:id="73" w:author="ZTE-Mengzhen" w:date="2024-02-01T09:24:00Z">
              <w:r>
                <w:rPr>
                  <w:rFonts w:ascii="Times New Roman" w:eastAsia="宋体" w:hAnsi="Times New Roman"/>
                  <w:color w:val="000000" w:themeColor="text1"/>
                  <w:sz w:val="20"/>
                  <w:szCs w:val="20"/>
                </w:rPr>
                <w:t xml:space="preserve"> </w:t>
              </w:r>
            </w:ins>
            <w:ins w:id="74" w:author="ZTE-Mengzhen" w:date="2024-02-01T09:25:00Z">
              <w:r>
                <w:rPr>
                  <w:rFonts w:ascii="Times New Roman" w:eastAsia="宋体" w:hAnsi="Times New Roman"/>
                  <w:color w:val="000000" w:themeColor="text1"/>
                  <w:sz w:val="20"/>
                  <w:szCs w:val="20"/>
                </w:rPr>
                <w:t>SL PRS</w:t>
              </w:r>
            </w:ins>
            <w:r>
              <w:rPr>
                <w:rFonts w:ascii="Times New Roman" w:eastAsia="宋体" w:hAnsi="Times New Roman"/>
                <w:color w:val="000000" w:themeColor="text1"/>
                <w:sz w:val="20"/>
                <w:szCs w:val="20"/>
              </w:rPr>
              <w:t xml:space="preserve"> resource pool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Component-3 candidate value set</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{Congestion process time 1, Congestion process time 2, Congestion process time 3} where</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Congestion process time 1: 2, 2, 4, 8 slots for 15, 30, 60, 120 kHz subcarrier spacing.</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Congestion process time 2: 2, 4, 8, 16 slots for 15, 30, 60, 120 kHz subcarrier spacing</w:t>
            </w:r>
            <w:r>
              <w:rPr>
                <w:rFonts w:ascii="Times New Roman" w:hAnsi="Times New Roman"/>
                <w:color w:val="000000" w:themeColor="text1"/>
                <w:sz w:val="20"/>
                <w:szCs w:val="20"/>
              </w:rPr>
              <w:br/>
              <w:t>Congestion process time 3: 3, 6, 12, 24 slots for 15, 30, 60, 120 kHz subcarrier spacing</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component 1 is not required to be supported in a band indicated with only the PC5 interface in 38.101-1 Table 5.2E.1-1</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41-1-7a</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SL-RSTD</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RSTD measurement based on SL-PRS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RSTD measurement reporting</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rPr>
              <w:t>3. Maximum number of SL RSTD measurement reporting for different SL-PRS reception for the same pair of UEs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75" w:author="ZTE-Mengzhen" w:date="2024-02-01T10:04:00Z"/>
                <w:rFonts w:ascii="Times New Roman" w:eastAsia="MS Mincho" w:hAnsi="Times New Roman"/>
                <w:color w:val="000000" w:themeColor="text1"/>
                <w:sz w:val="20"/>
                <w:szCs w:val="20"/>
                <w:highlight w:val="yellow"/>
              </w:rPr>
            </w:pPr>
            <w:del w:id="76" w:author="ZTE-Mengzhen" w:date="2024-02-01T10:04:00Z">
              <w:r>
                <w:rPr>
                  <w:rFonts w:ascii="Times New Roman" w:eastAsia="MS Mincho" w:hAnsi="Times New Roman"/>
                  <w:color w:val="000000" w:themeColor="text1"/>
                  <w:sz w:val="20"/>
                  <w:szCs w:val="20"/>
                  <w:highlight w:val="yellow"/>
                </w:rPr>
                <w:delText>FFS</w:delText>
              </w:r>
            </w:del>
          </w:p>
          <w:p w:rsidR="00465519" w:rsidRPr="00465519" w:rsidRDefault="00095EC4">
            <w:pPr>
              <w:pStyle w:val="TAL"/>
              <w:adjustRightInd w:val="0"/>
              <w:snapToGrid w:val="0"/>
              <w:spacing w:line="240" w:lineRule="auto"/>
              <w:rPr>
                <w:rFonts w:ascii="Times New Roman" w:hAnsi="Times New Roman"/>
                <w:color w:val="000000" w:themeColor="text1"/>
                <w:sz w:val="20"/>
                <w:szCs w:val="20"/>
                <w:rPrChange w:id="77" w:author="ZTE-Mengzhen" w:date="2024-02-01T10:04:00Z">
                  <w:rPr>
                    <w:rFonts w:ascii="Times New Roman" w:eastAsia="MS Mincho" w:hAnsi="Times New Roman"/>
                    <w:color w:val="000000" w:themeColor="text1"/>
                    <w:sz w:val="20"/>
                    <w:szCs w:val="20"/>
                    <w:lang w:eastAsia="ja-JP"/>
                  </w:rPr>
                </w:rPrChange>
              </w:rPr>
            </w:pPr>
            <w:ins w:id="78" w:author="ZTE-Mengzhen" w:date="2024-02-01T10:04: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 and at least one of {41-1-2, 41-1-3}</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does not support SL PRS measurement for SL-RSTD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p w:rsidR="00465519" w:rsidRDefault="00465519">
            <w:pPr>
              <w:pStyle w:val="TAL"/>
              <w:adjustRightInd w:val="0"/>
              <w:snapToGrid w:val="0"/>
              <w:spacing w:line="240" w:lineRule="auto"/>
              <w:rPr>
                <w:rFonts w:ascii="Times New Roman" w:eastAsia="Yu Mincho"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proofErr w:type="spellStart"/>
            <w:r>
              <w:rPr>
                <w:rFonts w:ascii="Times New Roman" w:eastAsia="Yu Mincho" w:hAnsi="Times New Roman"/>
                <w:color w:val="000000" w:themeColor="text1"/>
                <w:sz w:val="20"/>
                <w:szCs w:val="20"/>
              </w:rPr>
              <w:t>Compoonent</w:t>
            </w:r>
            <w:proofErr w:type="spellEnd"/>
            <w:r>
              <w:rPr>
                <w:rFonts w:ascii="Times New Roman" w:eastAsia="Yu Mincho" w:hAnsi="Times New Roman"/>
                <w:color w:val="000000" w:themeColor="text1"/>
                <w:sz w:val="20"/>
                <w:szCs w:val="20"/>
              </w:rPr>
              <w:t xml:space="preserve"> 3 candidate values: {1,2,3,4}</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41-1-7b</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RTOA</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RTOA measurement based on SL-PRS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RTOA measurement reporting</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rPr>
              <w:t>3. Maximum number of SL RTOA measurement</w:t>
            </w:r>
            <w:ins w:id="79" w:author="ZTE-Mengzhen" w:date="2024-02-01T09:25:00Z">
              <w:r>
                <w:rPr>
                  <w:rFonts w:ascii="Times New Roman" w:eastAsia="Yu Mincho" w:hAnsi="Times New Roman"/>
                  <w:color w:val="000000" w:themeColor="text1"/>
                  <w:sz w:val="20"/>
                  <w:szCs w:val="20"/>
                </w:rPr>
                <w:t xml:space="preserve"> </w:t>
              </w:r>
            </w:ins>
            <w:r>
              <w:rPr>
                <w:rFonts w:ascii="Times New Roman" w:eastAsia="Yu Mincho" w:hAnsi="Times New Roman"/>
                <w:color w:val="000000" w:themeColor="text1"/>
                <w:sz w:val="20"/>
                <w:szCs w:val="20"/>
              </w:rPr>
              <w:t>reporting for different SL-PRS reception for the same pair of UEs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80" w:author="ZTE-Mengzhen" w:date="2024-02-01T10:04: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 and at least one of {41-1-2, 41-1-3}</w:t>
              </w:r>
            </w:ins>
            <w:del w:id="81" w:author="ZTE-Mengzhen" w:date="2024-02-01T10:04: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does not support SL PRS measurement for SL RTOA</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p w:rsidR="00465519" w:rsidRDefault="00465519">
            <w:pPr>
              <w:pStyle w:val="TAL"/>
              <w:adjustRightInd w:val="0"/>
              <w:snapToGrid w:val="0"/>
              <w:spacing w:line="240" w:lineRule="auto"/>
              <w:rPr>
                <w:rFonts w:ascii="Times New Roman" w:eastAsia="Yu Mincho"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rPr>
              <w:t>Component 3 candidate values: {1,2,3,4}</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41-1-7c</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UE Rx – Tx time difference without Tx time stamp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UE Rx – Tx time difference measurement based on SL 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UE Rx – Tx time difference measurement reporting without Tx time stamp</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rPr>
              <w:t>3. Maximum number of Rx-Tx measurement reporting for different SL-PRS reception for the same pair of UEs]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82" w:author="ZTE-Mengzhen" w:date="2024-02-01T10:04: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 and at least one of {41-1-2, 41-1-3}</w:t>
              </w:r>
            </w:ins>
            <w:del w:id="83" w:author="ZTE-Mengzhen" w:date="2024-02-01T10:04: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does not support SL PRS measurement for Rx – Tx time difference without Tx time stamp</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p w:rsidR="00465519" w:rsidRDefault="00465519">
            <w:pPr>
              <w:pStyle w:val="TAL"/>
              <w:adjustRightInd w:val="0"/>
              <w:snapToGrid w:val="0"/>
              <w:spacing w:line="240" w:lineRule="auto"/>
              <w:rPr>
                <w:rFonts w:ascii="Times New Roman" w:eastAsia="Yu Mincho"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rPr>
              <w:t>Component 3 candidate values: {1,2,3,4}</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41-1-7d</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UE Rx – Tx time difference with Tx time stamp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UE Rx – Tx time difference measurement based on SL 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UE Rx – Tx time difference measurement reporting with Tx time stamp</w:t>
            </w:r>
          </w:p>
          <w:p w:rsidR="00465519" w:rsidRDefault="00095EC4">
            <w:pPr>
              <w:adjustRightInd w:val="0"/>
              <w:snapToGrid w:val="0"/>
              <w:spacing w:line="240" w:lineRule="auto"/>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3. Reporting M Rx-Tx measurements for the same SL-PRS transmission (or reception) and different SL-PRS reception (or transmission) for the same pair of UEs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rPr>
              <w:t xml:space="preserve">4. Maximum number of Rx-Tx measurement </w:t>
            </w:r>
            <w:r>
              <w:rPr>
                <w:rFonts w:ascii="Times New Roman" w:eastAsia="Yu Mincho" w:hAnsi="Times New Roman"/>
                <w:color w:val="000000" w:themeColor="text1"/>
                <w:sz w:val="20"/>
                <w:szCs w:val="20"/>
              </w:rPr>
              <w:lastRenderedPageBreak/>
              <w:t>reporting for different SL-PRS reception for the same pair of UEs]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84" w:author="ZTE-Mengzhen" w:date="2024-02-01T10:04:00Z">
              <w:r>
                <w:rPr>
                  <w:rFonts w:ascii="Times New Roman" w:hAnsi="Times New Roman" w:hint="eastAsia"/>
                  <w:color w:val="000000" w:themeColor="text1"/>
                  <w:sz w:val="20"/>
                  <w:szCs w:val="20"/>
                </w:rPr>
                <w:lastRenderedPageBreak/>
                <w:t>4</w:t>
              </w:r>
              <w:r>
                <w:rPr>
                  <w:rFonts w:ascii="Times New Roman" w:hAnsi="Times New Roman"/>
                  <w:color w:val="000000" w:themeColor="text1"/>
                  <w:sz w:val="20"/>
                  <w:szCs w:val="20"/>
                </w:rPr>
                <w:t>1-1-1 and at least one of {41-1-2, 41-1-3}</w:t>
              </w:r>
            </w:ins>
            <w:del w:id="85" w:author="ZTE-Mengzhen" w:date="2024-02-01T10:04: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does not support SL PRS measurement for UE Rx – Tx time difference with Tx time stamp</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p w:rsidR="00465519" w:rsidRDefault="00465519">
            <w:pPr>
              <w:pStyle w:val="TAL"/>
              <w:adjustRightInd w:val="0"/>
              <w:snapToGrid w:val="0"/>
              <w:spacing w:line="240" w:lineRule="auto"/>
              <w:rPr>
                <w:rFonts w:ascii="Times New Roman" w:eastAsia="Yu Mincho" w:hAnsi="Times New Roman"/>
                <w:color w:val="000000" w:themeColor="text1"/>
                <w:sz w:val="20"/>
                <w:szCs w:val="20"/>
              </w:rPr>
            </w:pPr>
          </w:p>
          <w:p w:rsidR="00465519" w:rsidRDefault="00095EC4">
            <w:pPr>
              <w:pStyle w:val="TAL"/>
              <w:adjustRightInd w:val="0"/>
              <w:snapToGrid w:val="0"/>
              <w:spacing w:line="240" w:lineRule="auto"/>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Component 3 candidate values of M</w:t>
            </w:r>
            <w:proofErr w:type="gramStart"/>
            <w:r>
              <w:rPr>
                <w:rFonts w:ascii="Times New Roman" w:eastAsia="Yu Mincho" w:hAnsi="Times New Roman"/>
                <w:color w:val="000000" w:themeColor="text1"/>
                <w:sz w:val="20"/>
                <w:szCs w:val="20"/>
              </w:rPr>
              <w:t>={</w:t>
            </w:r>
            <w:proofErr w:type="gramEnd"/>
            <w:r>
              <w:rPr>
                <w:rFonts w:ascii="Times New Roman" w:eastAsia="Yu Mincho" w:hAnsi="Times New Roman"/>
                <w:color w:val="000000" w:themeColor="text1"/>
                <w:sz w:val="20"/>
                <w:szCs w:val="20"/>
              </w:rPr>
              <w:t>1,2,3,4}</w:t>
            </w:r>
          </w:p>
          <w:p w:rsidR="00465519" w:rsidRDefault="00465519">
            <w:pPr>
              <w:pStyle w:val="TAL"/>
              <w:adjustRightInd w:val="0"/>
              <w:snapToGrid w:val="0"/>
              <w:spacing w:line="240" w:lineRule="auto"/>
              <w:rPr>
                <w:rFonts w:ascii="Times New Roman" w:eastAsia="Yu Mincho"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rPr>
              <w:t>Component 4 candidate values: {1,2,3,4}</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41-1-7e</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PRS-RSRP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PRS-RSRP measurement based on SL-PRS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PRS-RSRP measurement reporting</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86" w:author="ZTE-Mengzhen" w:date="2024-02-01T10:04: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 and at least one of {41-1-2, 41-1-3}</w:t>
              </w:r>
            </w:ins>
            <w:del w:id="87" w:author="ZTE-Mengzhen" w:date="2024-02-01T10:04: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PRS-RSRP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41-1-7f</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PRS-RSRPP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PRS-RSRPP measurement based on SL-PRS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PRS-RSRPP measurement reporting</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88" w:author="ZTE-Mengzhen" w:date="2024-02-01T10:05: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 and at least one of {41-1-2, 41-1-3}</w:t>
              </w:r>
            </w:ins>
            <w:del w:id="89" w:author="ZTE-Mengzhen" w:date="2024-02-01T10:05: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PRS-RSRPP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41-1-7g</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 PRS measurement for SL </w:t>
            </w:r>
            <w:proofErr w:type="spellStart"/>
            <w:r>
              <w:rPr>
                <w:rFonts w:ascii="Times New Roman" w:eastAsia="宋体" w:hAnsi="Times New Roman"/>
                <w:color w:val="000000" w:themeColor="text1"/>
                <w:sz w:val="20"/>
                <w:szCs w:val="20"/>
              </w:rPr>
              <w:t>AoA</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Support SL </w:t>
            </w:r>
            <w:proofErr w:type="spellStart"/>
            <w:r>
              <w:rPr>
                <w:rFonts w:ascii="Times New Roman" w:hAnsi="Times New Roman"/>
                <w:color w:val="000000" w:themeColor="text1"/>
                <w:sz w:val="20"/>
                <w:szCs w:val="20"/>
              </w:rPr>
              <w:t>AoA</w:t>
            </w:r>
            <w:proofErr w:type="spellEnd"/>
            <w:r>
              <w:rPr>
                <w:rFonts w:ascii="Times New Roman" w:hAnsi="Times New Roman"/>
                <w:color w:val="000000" w:themeColor="text1"/>
                <w:sz w:val="20"/>
                <w:szCs w:val="20"/>
              </w:rPr>
              <w:t xml:space="preserve"> measurement based on SL-PRS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SL </w:t>
            </w:r>
            <w:proofErr w:type="spellStart"/>
            <w:r>
              <w:rPr>
                <w:rFonts w:ascii="Times New Roman" w:hAnsi="Times New Roman"/>
                <w:color w:val="000000" w:themeColor="text1"/>
                <w:sz w:val="20"/>
                <w:szCs w:val="20"/>
              </w:rPr>
              <w:t>AoA</w:t>
            </w:r>
            <w:proofErr w:type="spellEnd"/>
            <w:r>
              <w:rPr>
                <w:rFonts w:ascii="Times New Roman" w:hAnsi="Times New Roman"/>
                <w:color w:val="000000" w:themeColor="text1"/>
                <w:sz w:val="20"/>
                <w:szCs w:val="20"/>
              </w:rPr>
              <w:t xml:space="preserve"> measurement reporting types. Candidate values: bitmap {GCS, LCS with translation, LCS without translation}.</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90" w:author="ZTE-Mengzhen" w:date="2024-02-01T10:05: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 and at least one of {41-1-2, 41-1-3}</w:t>
              </w:r>
            </w:ins>
            <w:del w:id="91" w:author="ZTE-Mengzhen" w:date="2024-02-01T10:05: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 PRS measurement for SL </w:t>
            </w:r>
            <w:proofErr w:type="spellStart"/>
            <w:r>
              <w:rPr>
                <w:rFonts w:ascii="Times New Roman" w:eastAsia="宋体" w:hAnsi="Times New Roman"/>
                <w:color w:val="000000" w:themeColor="text1"/>
                <w:sz w:val="20"/>
                <w:szCs w:val="20"/>
              </w:rPr>
              <w:t>AoA</w:t>
            </w:r>
            <w:proofErr w:type="spellEnd"/>
            <w:r>
              <w:rPr>
                <w:rFonts w:ascii="Times New Roman" w:eastAsia="宋体" w:hAnsi="Times New Roman"/>
                <w:color w:val="000000" w:themeColor="text1"/>
                <w:sz w:val="20"/>
                <w:szCs w:val="20"/>
              </w:rPr>
              <w:t xml:space="preserve">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41-1-8</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Support of random selection </w:t>
            </w:r>
            <w:r>
              <w:rPr>
                <w:rFonts w:ascii="Times New Roman" w:eastAsia="宋体" w:hAnsi="Times New Roman"/>
                <w:color w:val="000000" w:themeColor="text1"/>
                <w:sz w:val="20"/>
                <w:szCs w:val="20"/>
              </w:rPr>
              <w:t xml:space="preserve">in a dedicated </w:t>
            </w:r>
            <w:ins w:id="92" w:author="ZTE-Mengzhen" w:date="2024-02-01T09:26: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transmitting SL-PRS and associated PSCCH using random selection in a dedicated resource pool</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DL pathloss based open loop power control when configured by NR </w:t>
            </w:r>
            <w:proofErr w:type="spellStart"/>
            <w:r>
              <w:rPr>
                <w:rFonts w:ascii="Times New Roman" w:hAnsi="Times New Roman"/>
                <w:color w:val="000000" w:themeColor="text1"/>
                <w:sz w:val="20"/>
                <w:szCs w:val="20"/>
              </w:rPr>
              <w:t>Uu</w:t>
            </w:r>
            <w:proofErr w:type="spellEnd"/>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93" w:author="ZTE-Mengzhen" w:date="2024-02-01T10:05: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cannot transmit SL-PRS using random selection in a dedicated</w:t>
            </w:r>
            <w:ins w:id="94" w:author="ZTE-Mengzhen" w:date="2024-02-01T09:26:00Z">
              <w:r>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Note: Configuration by NR </w:t>
            </w:r>
            <w:proofErr w:type="spellStart"/>
            <w:r>
              <w:rPr>
                <w:rFonts w:ascii="Times New Roman" w:hAnsi="Times New Roman"/>
                <w:color w:val="000000" w:themeColor="text1"/>
                <w:sz w:val="20"/>
                <w:szCs w:val="20"/>
              </w:rPr>
              <w:t>Uu</w:t>
            </w:r>
            <w:proofErr w:type="spellEnd"/>
            <w:r>
              <w:rPr>
                <w:rFonts w:ascii="Times New Roman" w:hAnsi="Times New Roman"/>
                <w:color w:val="000000" w:themeColor="text1"/>
                <w:sz w:val="20"/>
                <w:szCs w:val="20"/>
              </w:rPr>
              <w:t xml:space="preserve"> is not required to be supported in a band indicated with only the PC5 interface in 38.101-1 Table 5.2E.1-1</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Component 2 is not required to be supported in a band indicated with only the PC5 interface in 38.101-1 Table 5.2E.1-1</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41-1-10</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Support of full sensing </w:t>
            </w:r>
            <w:r>
              <w:rPr>
                <w:rFonts w:ascii="Times New Roman" w:eastAsia="宋体" w:hAnsi="Times New Roman"/>
                <w:color w:val="000000" w:themeColor="text1"/>
                <w:sz w:val="20"/>
                <w:szCs w:val="20"/>
              </w:rPr>
              <w:t xml:space="preserve">in a dedicated </w:t>
            </w:r>
            <w:ins w:id="95" w:author="ZTE-Mengzhen" w:date="2024-02-01T09:26:00Z">
              <w:r>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1. UE can transmit SL-PRS and associated PSCCH using full sensing</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2. Support DL pathloss based open loop power control </w:t>
            </w:r>
            <w:r>
              <w:rPr>
                <w:rFonts w:ascii="Times New Roman" w:hAnsi="Times New Roman"/>
                <w:color w:val="000000" w:themeColor="text1"/>
                <w:sz w:val="20"/>
                <w:szCs w:val="20"/>
              </w:rPr>
              <w:t xml:space="preserve">when configured by NR </w:t>
            </w:r>
            <w:proofErr w:type="spellStart"/>
            <w:r>
              <w:rPr>
                <w:rFonts w:ascii="Times New Roman" w:hAnsi="Times New Roman"/>
                <w:color w:val="000000" w:themeColor="text1"/>
                <w:sz w:val="20"/>
                <w:szCs w:val="20"/>
              </w:rPr>
              <w:t>Uu</w:t>
            </w:r>
            <w:proofErr w:type="spellEnd"/>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96" w:author="ZTE-Mengzhen" w:date="2024-02-01T10:07:00Z"/>
                <w:rFonts w:ascii="Times New Roman" w:eastAsia="MS Mincho" w:hAnsi="Times New Roman"/>
                <w:color w:val="000000" w:themeColor="text1"/>
                <w:sz w:val="20"/>
                <w:szCs w:val="20"/>
                <w:highlight w:val="yellow"/>
              </w:rPr>
            </w:pPr>
            <w:del w:id="97" w:author="ZTE-Mengzhen" w:date="2024-02-01T10:06:00Z">
              <w:r>
                <w:rPr>
                  <w:rFonts w:ascii="Times New Roman" w:eastAsia="MS Mincho" w:hAnsi="Times New Roman"/>
                  <w:color w:val="000000" w:themeColor="text1"/>
                  <w:sz w:val="20"/>
                  <w:szCs w:val="20"/>
                  <w:highlight w:val="yellow"/>
                </w:rPr>
                <w:delText>FFS</w:delText>
              </w:r>
            </w:del>
          </w:p>
          <w:p w:rsidR="00465519" w:rsidRPr="00465519" w:rsidRDefault="00095EC4">
            <w:pPr>
              <w:pStyle w:val="TAL"/>
              <w:adjustRightInd w:val="0"/>
              <w:snapToGrid w:val="0"/>
              <w:spacing w:line="240" w:lineRule="auto"/>
              <w:rPr>
                <w:rFonts w:ascii="Times New Roman" w:hAnsi="Times New Roman"/>
                <w:color w:val="000000" w:themeColor="text1"/>
                <w:sz w:val="20"/>
                <w:szCs w:val="20"/>
                <w:rPrChange w:id="98" w:author="ZTE-Mengzhen" w:date="2024-02-01T10:07:00Z">
                  <w:rPr>
                    <w:rFonts w:ascii="Times New Roman" w:eastAsia="MS Mincho" w:hAnsi="Times New Roman"/>
                    <w:color w:val="000000" w:themeColor="text1"/>
                    <w:sz w:val="20"/>
                    <w:szCs w:val="20"/>
                    <w:lang w:eastAsia="ja-JP"/>
                  </w:rPr>
                </w:rPrChange>
              </w:rPr>
            </w:pPr>
            <w:ins w:id="99" w:author="ZTE-Mengzhen" w:date="2024-02-01T10:07:00Z">
              <w:r>
                <w:rPr>
                  <w:rFonts w:ascii="Times New Roman" w:hAnsi="Times New Roman" w:hint="eastAsia"/>
                  <w:color w:val="000000" w:themeColor="text1"/>
                  <w:sz w:val="20"/>
                  <w:szCs w:val="20"/>
                </w:rPr>
                <w:t>4</w:t>
              </w:r>
              <w:r>
                <w:rPr>
                  <w:rFonts w:ascii="Times New Roman" w:hAnsi="Times New Roman"/>
                  <w:color w:val="000000" w:themeColor="text1"/>
                  <w:sz w:val="20"/>
                  <w:szCs w:val="20"/>
                </w:rPr>
                <w:t>1-1-3</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UE cannot transmit SL-PRS using full sensing in a dedicated</w:t>
            </w:r>
            <w:ins w:id="100" w:author="ZTE-Mengzhen" w:date="2024-02-01T09:26:00Z">
              <w:r>
                <w:rPr>
                  <w:rFonts w:ascii="Times New Roman" w:eastAsia="MS Mincho" w:hAnsi="Times New Roman"/>
                  <w:color w:val="000000" w:themeColor="text1"/>
                  <w:sz w:val="20"/>
                  <w:szCs w:val="20"/>
                </w:rPr>
                <w:t xml:space="preserve"> SL PRS</w:t>
              </w:r>
            </w:ins>
            <w:r>
              <w:rPr>
                <w:rFonts w:ascii="Times New Roman" w:eastAsia="MS Mincho" w:hAnsi="Times New Roman"/>
                <w:color w:val="000000" w:themeColor="text1"/>
                <w:sz w:val="20"/>
                <w:szCs w:val="20"/>
              </w:rPr>
              <w:t xml:space="preserve"> resource pool</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CB353D" w:rsidRDefault="00095EC4">
            <w:pPr>
              <w:pStyle w:val="TAL"/>
              <w:adjustRightInd w:val="0"/>
              <w:snapToGrid w:val="0"/>
              <w:spacing w:line="240" w:lineRule="auto"/>
              <w:rPr>
                <w:rFonts w:ascii="Times New Roman" w:eastAsia="宋体" w:hAnsi="Times New Roman"/>
                <w:color w:val="000000" w:themeColor="text1"/>
                <w:sz w:val="20"/>
                <w:szCs w:val="20"/>
              </w:rPr>
            </w:pPr>
            <w:del w:id="101" w:author="ZTE-Mengzhen" w:date="2024-02-07T14:54:00Z">
              <w:r w:rsidDel="00CB353D">
                <w:rPr>
                  <w:rFonts w:ascii="Times New Roman" w:eastAsia="MS Mincho" w:hAnsi="Times New Roman"/>
                  <w:color w:val="000000" w:themeColor="text1"/>
                  <w:sz w:val="20"/>
                  <w:szCs w:val="20"/>
                  <w:highlight w:val="yellow"/>
                </w:rPr>
                <w:delText>[Per FS]</w:delText>
              </w:r>
            </w:del>
            <w:ins w:id="102" w:author="ZTE-Mengzhen" w:date="2024-02-07T14:54:00Z">
              <w:r w:rsidR="00CB353D">
                <w:rPr>
                  <w:rFonts w:ascii="Times New Roman" w:eastAsia="宋体" w:hAnsi="Times New Roman"/>
                  <w:color w:val="000000" w:themeColor="text1"/>
                  <w:sz w:val="20"/>
                  <w:szCs w:val="20"/>
                </w:rPr>
                <w:t>Per band</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algun Gothic" w:hAnsi="Times New Roman"/>
                <w:color w:val="000000" w:themeColor="text1"/>
                <w:sz w:val="20"/>
                <w:szCs w:val="20"/>
                <w:lang w:eastAsia="ko-KR"/>
              </w:rPr>
            </w:pPr>
            <w:r>
              <w:rPr>
                <w:rFonts w:ascii="Times New Roman" w:eastAsia="Malgun Gothic" w:hAnsi="Times New Roman"/>
                <w:color w:val="000000" w:themeColor="text1"/>
                <w:sz w:val="20"/>
                <w:szCs w:val="20"/>
                <w:lang w:eastAsia="ko-KR"/>
              </w:rPr>
              <w:t xml:space="preserve">Note: Configuration by NR </w:t>
            </w:r>
            <w:proofErr w:type="spellStart"/>
            <w:r>
              <w:rPr>
                <w:rFonts w:ascii="Times New Roman" w:eastAsia="Malgun Gothic" w:hAnsi="Times New Roman"/>
                <w:color w:val="000000" w:themeColor="text1"/>
                <w:sz w:val="20"/>
                <w:szCs w:val="20"/>
                <w:lang w:eastAsia="ko-KR"/>
              </w:rPr>
              <w:t>Uu</w:t>
            </w:r>
            <w:proofErr w:type="spellEnd"/>
            <w:r>
              <w:rPr>
                <w:rFonts w:ascii="Times New Roman" w:eastAsia="Malgun Gothic" w:hAnsi="Times New Roman"/>
                <w:color w:val="000000" w:themeColor="text1"/>
                <w:sz w:val="20"/>
                <w:szCs w:val="20"/>
                <w:lang w:eastAsia="ko-KR"/>
              </w:rPr>
              <w:t xml:space="preserve"> is not required to be supported in a band indicated with only the PC5 interface in 38.101-1 Table 5.2E.1-1</w:t>
            </w:r>
          </w:p>
          <w:p w:rsidR="00465519" w:rsidRDefault="00465519">
            <w:pPr>
              <w:adjustRightInd w:val="0"/>
              <w:snapToGrid w:val="0"/>
              <w:spacing w:line="240" w:lineRule="auto"/>
              <w:rPr>
                <w:rFonts w:ascii="Times New Roman" w:eastAsia="MS Mincho" w:hAnsi="Times New Roman"/>
                <w:color w:val="000000" w:themeColor="text1"/>
                <w:sz w:val="20"/>
                <w:szCs w:val="20"/>
              </w:rPr>
            </w:pPr>
          </w:p>
          <w:p w:rsidR="00465519" w:rsidRDefault="00095EC4">
            <w:pPr>
              <w:pStyle w:val="TAL"/>
              <w:adjustRightInd w:val="0"/>
              <w:snapToGrid w:val="0"/>
              <w:spacing w:line="240" w:lineRule="auto"/>
              <w:rPr>
                <w:rFonts w:ascii="Times New Roman" w:eastAsia="Malgun Gothic" w:hAnsi="Times New Roman"/>
                <w:color w:val="000000" w:themeColor="text1"/>
                <w:sz w:val="20"/>
                <w:szCs w:val="20"/>
                <w:lang w:eastAsia="ko-KR"/>
              </w:rPr>
            </w:pPr>
            <w:r>
              <w:rPr>
                <w:rFonts w:ascii="Times New Roman" w:eastAsia="Malgun Gothic" w:hAnsi="Times New Roman"/>
                <w:color w:val="000000" w:themeColor="text1"/>
                <w:sz w:val="20"/>
                <w:szCs w:val="20"/>
                <w:lang w:eastAsia="ko-KR"/>
              </w:rPr>
              <w:t>Note: Component 2 is not required to be supported in a band indicated with only the PC5 interface in 38.101-1 Table 5.2E.1-1</w:t>
            </w:r>
          </w:p>
          <w:p w:rsidR="00465519" w:rsidRDefault="00465519">
            <w:pPr>
              <w:pStyle w:val="TAL"/>
              <w:adjustRightInd w:val="0"/>
              <w:snapToGrid w:val="0"/>
              <w:spacing w:line="240" w:lineRule="auto"/>
              <w:rPr>
                <w:rFonts w:ascii="Times New Roman" w:hAnsi="Times New Roman"/>
                <w:color w:val="000000" w:themeColor="text1"/>
                <w:sz w:val="20"/>
                <w:szCs w:val="20"/>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41-1-11</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TDM-based multiplexing of SL-PRS reception from different UEs in the same slot in dedicated</w:t>
            </w:r>
            <w:ins w:id="103" w:author="ZTE-Mengzhen" w:date="2024-02-01T09:26:00Z">
              <w:r>
                <w:rPr>
                  <w:rFonts w:ascii="Times New Roman" w:hAnsi="Times New Roman"/>
                  <w:bCs/>
                  <w:color w:val="000000" w:themeColor="text1"/>
                  <w:sz w:val="20"/>
                  <w:szCs w:val="20"/>
                </w:rPr>
                <w:t xml:space="preserve"> SL PRS</w:t>
              </w:r>
            </w:ins>
            <w:r>
              <w:rPr>
                <w:rFonts w:ascii="Times New Roman" w:hAnsi="Times New Roman"/>
                <w:bCs/>
                <w:color w:val="000000" w:themeColor="text1"/>
                <w:sz w:val="20"/>
                <w:szCs w:val="20"/>
              </w:rPr>
              <w:t xml:space="preserve"> 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r>
              <w:rPr>
                <w:rFonts w:ascii="Times New Roman" w:hAnsi="Times New Roman"/>
                <w:bCs/>
                <w:color w:val="000000" w:themeColor="text1"/>
                <w:sz w:val="20"/>
                <w:szCs w:val="20"/>
              </w:rPr>
              <w:t xml:space="preserve">TDM-based multiplexing of SL-PRS reception from different UEs in the same slot in dedicated </w:t>
            </w:r>
            <w:ins w:id="104" w:author="ZTE-Mengzhen" w:date="2024-02-01T09:26:00Z">
              <w:r>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
              <w:t xml:space="preserve">resource pool </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Pr="00465519" w:rsidRDefault="00095EC4">
            <w:pPr>
              <w:pStyle w:val="TAL"/>
              <w:adjustRightInd w:val="0"/>
              <w:snapToGrid w:val="0"/>
              <w:spacing w:line="240" w:lineRule="auto"/>
              <w:rPr>
                <w:rFonts w:ascii="Times New Roman" w:hAnsi="Times New Roman"/>
                <w:color w:val="000000" w:themeColor="text1"/>
                <w:sz w:val="20"/>
                <w:szCs w:val="20"/>
                <w:rPrChange w:id="105" w:author="ZTE-Mengzhen" w:date="2024-02-01T10:07:00Z">
                  <w:rPr>
                    <w:rFonts w:ascii="Times New Roman" w:eastAsia="MS Mincho" w:hAnsi="Times New Roman"/>
                    <w:color w:val="000000" w:themeColor="text1"/>
                    <w:sz w:val="20"/>
                    <w:szCs w:val="20"/>
                    <w:lang w:eastAsia="ja-JP"/>
                  </w:rPr>
                </w:rPrChange>
              </w:rPr>
            </w:pPr>
            <w:del w:id="106" w:author="ZTE-Mengzhen" w:date="2024-02-01T10:07:00Z">
              <w:r>
                <w:rPr>
                  <w:rFonts w:ascii="Times New Roman" w:eastAsia="MS Mincho" w:hAnsi="Times New Roman"/>
                  <w:color w:val="000000" w:themeColor="text1"/>
                  <w:sz w:val="20"/>
                  <w:szCs w:val="20"/>
                  <w:highlight w:val="yellow"/>
                </w:rPr>
                <w:delText>FFS</w:delText>
              </w:r>
            </w:del>
            <w:ins w:id="107" w:author="ZTE-Mengzhen" w:date="2024-02-01T10:07:00Z">
              <w:r>
                <w:rPr>
                  <w:rFonts w:ascii="Times New Roman" w:hAnsi="Times New Roman" w:hint="eastAsia"/>
                  <w:color w:val="000000" w:themeColor="text1"/>
                  <w:sz w:val="20"/>
                  <w:szCs w:val="20"/>
                </w:rPr>
                <w:t>4</w:t>
              </w:r>
              <w:r>
                <w:rPr>
                  <w:rFonts w:ascii="Times New Roman" w:hAnsi="Times New Roman"/>
                  <w:color w:val="000000" w:themeColor="text1"/>
                  <w:sz w:val="20"/>
                  <w:szCs w:val="20"/>
                </w:rPr>
                <w:t>1-1-3</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TDM-based multiplexing of SL-PRS reception from different UEs in the same slot is not supported in dedicated</w:t>
            </w:r>
            <w:ins w:id="108" w:author="ZTE-Mengzhen" w:date="2024-02-01T09:26:00Z">
              <w:r>
                <w:rPr>
                  <w:rFonts w:ascii="Times New Roman" w:hAnsi="Times New Roman"/>
                  <w:bCs/>
                  <w:color w:val="000000" w:themeColor="text1"/>
                  <w:sz w:val="20"/>
                  <w:szCs w:val="20"/>
                </w:rPr>
                <w:t xml:space="preserve"> SL PRS</w:t>
              </w:r>
            </w:ins>
            <w:r>
              <w:rPr>
                <w:rFonts w:ascii="Times New Roman" w:hAnsi="Times New Roman"/>
                <w:bCs/>
                <w:color w:val="000000" w:themeColor="text1"/>
                <w:sz w:val="20"/>
                <w:szCs w:val="20"/>
              </w:rPr>
              <w:t xml:space="preserve"> resource pool</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41-1-12</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Comb-based multiplexing for SL-PRS reception from different UEs in the same slot in dedicated </w:t>
            </w:r>
            <w:ins w:id="109" w:author="ZTE-Mengzhen" w:date="2024-02-01T09:26:00Z">
              <w:r>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r>
              <w:rPr>
                <w:rFonts w:ascii="Times New Roman" w:hAnsi="Times New Roman"/>
                <w:bCs/>
                <w:color w:val="000000" w:themeColor="text1"/>
                <w:sz w:val="20"/>
                <w:szCs w:val="20"/>
              </w:rPr>
              <w:t xml:space="preserve">comb-based multiplexing for SL-PRS reception from different UEs in the same slot in dedicated </w:t>
            </w:r>
            <w:ins w:id="110" w:author="ZTE-Mengzhen" w:date="2024-02-01T09:26:00Z">
              <w:r>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
              <w:t>resource pool</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Pr="00465519" w:rsidRDefault="00095EC4">
            <w:pPr>
              <w:pStyle w:val="TAL"/>
              <w:adjustRightInd w:val="0"/>
              <w:snapToGrid w:val="0"/>
              <w:spacing w:line="240" w:lineRule="auto"/>
              <w:rPr>
                <w:rFonts w:ascii="Times New Roman" w:hAnsi="Times New Roman"/>
                <w:color w:val="000000" w:themeColor="text1"/>
                <w:sz w:val="20"/>
                <w:szCs w:val="20"/>
                <w:rPrChange w:id="111" w:author="ZTE-Mengzhen" w:date="2024-02-01T10:08:00Z">
                  <w:rPr>
                    <w:rFonts w:ascii="Times New Roman" w:eastAsia="MS Mincho" w:hAnsi="Times New Roman"/>
                    <w:color w:val="000000" w:themeColor="text1"/>
                    <w:sz w:val="20"/>
                    <w:szCs w:val="20"/>
                    <w:lang w:eastAsia="ja-JP"/>
                  </w:rPr>
                </w:rPrChange>
              </w:rPr>
            </w:pPr>
            <w:del w:id="112" w:author="ZTE-Mengzhen" w:date="2024-02-01T10:08:00Z">
              <w:r>
                <w:rPr>
                  <w:rFonts w:ascii="Times New Roman" w:eastAsia="MS Mincho" w:hAnsi="Times New Roman"/>
                  <w:color w:val="000000" w:themeColor="text1"/>
                  <w:sz w:val="20"/>
                  <w:szCs w:val="20"/>
                  <w:highlight w:val="yellow"/>
                </w:rPr>
                <w:delText>FFS</w:delText>
              </w:r>
            </w:del>
            <w:ins w:id="113" w:author="ZTE-Mengzhen" w:date="2024-02-01T10:08:00Z">
              <w:r>
                <w:rPr>
                  <w:rFonts w:ascii="Times New Roman" w:hAnsi="Times New Roman" w:hint="eastAsia"/>
                  <w:color w:val="000000" w:themeColor="text1"/>
                  <w:sz w:val="20"/>
                  <w:szCs w:val="20"/>
                </w:rPr>
                <w:t>4</w:t>
              </w:r>
              <w:r>
                <w:rPr>
                  <w:rFonts w:ascii="Times New Roman" w:hAnsi="Times New Roman"/>
                  <w:color w:val="000000" w:themeColor="text1"/>
                  <w:sz w:val="20"/>
                  <w:szCs w:val="20"/>
                </w:rPr>
                <w:t>1-1-3</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Comb-based multiplexing for SL-PRS reception from different UEs in the same slot is not supported in dedicated</w:t>
            </w:r>
            <w:ins w:id="114" w:author="ZTE-Mengzhen" w:date="2024-02-01T09:26:00Z">
              <w:r>
                <w:rPr>
                  <w:rFonts w:ascii="Times New Roman" w:hAnsi="Times New Roman"/>
                  <w:bCs/>
                  <w:color w:val="000000" w:themeColor="text1"/>
                  <w:sz w:val="20"/>
                  <w:szCs w:val="20"/>
                </w:rPr>
                <w:t xml:space="preserve"> SL PRS</w:t>
              </w:r>
            </w:ins>
            <w:r>
              <w:rPr>
                <w:rFonts w:ascii="Times New Roman" w:hAnsi="Times New Roman"/>
                <w:bCs/>
                <w:color w:val="000000" w:themeColor="text1"/>
                <w:sz w:val="20"/>
                <w:szCs w:val="20"/>
              </w:rPr>
              <w:t xml:space="preserve"> resource pool</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41-1-13</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Reporting the additional paths for SL positioning</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Maximum number of additional detected path timing reporting for K additional paths for SL positioning</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of RSRPP reporting for additional paths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115" w:author="ZTE-Mengzhen" w:date="2024-02-01T10:08: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Reporting the additional paths for SL positioning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1 candidate values: {1, 2, 4, 6, 8}</w:t>
            </w:r>
          </w:p>
          <w:p w:rsidR="00465519" w:rsidRDefault="00465519">
            <w:pPr>
              <w:adjustRightInd w:val="0"/>
              <w:snapToGrid w:val="0"/>
              <w:spacing w:line="240" w:lineRule="auto"/>
              <w:rPr>
                <w:rFonts w:ascii="Times New Roman" w:eastAsia="宋体"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41-1-14</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proofErr w:type="spellStart"/>
            <w:r>
              <w:rPr>
                <w:rFonts w:ascii="Times New Roman" w:hAnsi="Times New Roman"/>
                <w:bCs/>
                <w:color w:val="000000" w:themeColor="text1"/>
                <w:sz w:val="20"/>
                <w:szCs w:val="20"/>
              </w:rPr>
              <w:t>LoS</w:t>
            </w:r>
            <w:proofErr w:type="spellEnd"/>
            <w:r>
              <w:rPr>
                <w:rFonts w:ascii="Times New Roman" w:hAnsi="Times New Roman"/>
                <w:bCs/>
                <w:color w:val="000000" w:themeColor="text1"/>
                <w:sz w:val="20"/>
                <w:szCs w:val="20"/>
              </w:rPr>
              <w:t>/</w:t>
            </w:r>
            <w:proofErr w:type="spellStart"/>
            <w:r>
              <w:rPr>
                <w:rFonts w:ascii="Times New Roman" w:hAnsi="Times New Roman"/>
                <w:bCs/>
                <w:color w:val="000000" w:themeColor="text1"/>
                <w:sz w:val="20"/>
                <w:szCs w:val="20"/>
              </w:rPr>
              <w:t>NLoS</w:t>
            </w:r>
            <w:proofErr w:type="spellEnd"/>
            <w:r>
              <w:rPr>
                <w:rFonts w:ascii="Times New Roman" w:hAnsi="Times New Roman"/>
                <w:bCs/>
                <w:color w:val="000000" w:themeColor="text1"/>
                <w:sz w:val="20"/>
                <w:szCs w:val="20"/>
              </w:rPr>
              <w:t xml:space="preserve"> indicator for SL positioning per measurement</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proofErr w:type="spellStart"/>
            <w:r>
              <w:rPr>
                <w:rFonts w:ascii="Times New Roman" w:hAnsi="Times New Roman"/>
                <w:bCs/>
                <w:color w:val="000000" w:themeColor="text1"/>
                <w:sz w:val="20"/>
                <w:szCs w:val="20"/>
              </w:rPr>
              <w:t>LoS</w:t>
            </w:r>
            <w:proofErr w:type="spellEnd"/>
            <w:r>
              <w:rPr>
                <w:rFonts w:ascii="Times New Roman" w:hAnsi="Times New Roman"/>
                <w:bCs/>
                <w:color w:val="000000" w:themeColor="text1"/>
                <w:sz w:val="20"/>
                <w:szCs w:val="20"/>
              </w:rPr>
              <w:t>/</w:t>
            </w:r>
            <w:proofErr w:type="spellStart"/>
            <w:r>
              <w:rPr>
                <w:rFonts w:ascii="Times New Roman" w:hAnsi="Times New Roman"/>
                <w:bCs/>
                <w:color w:val="000000" w:themeColor="text1"/>
                <w:sz w:val="20"/>
                <w:szCs w:val="20"/>
              </w:rPr>
              <w:t>NLoS</w:t>
            </w:r>
            <w:proofErr w:type="spellEnd"/>
            <w:r>
              <w:rPr>
                <w:rFonts w:ascii="Times New Roman" w:hAnsi="Times New Roman"/>
                <w:bCs/>
                <w:color w:val="000000" w:themeColor="text1"/>
                <w:sz w:val="20"/>
                <w:szCs w:val="20"/>
              </w:rPr>
              <w:t xml:space="preserve"> indicator for SL positioning per measurement</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116" w:author="ZTE-Mengzhen" w:date="2024-02-01T10:08:00Z">
              <w:r>
                <w:rPr>
                  <w:rFonts w:ascii="Times New Roman" w:eastAsia="MS Mincho" w:hAnsi="Times New Roman"/>
                  <w:color w:val="000000" w:themeColor="text1"/>
                  <w:sz w:val="20"/>
                  <w:szCs w:val="20"/>
                  <w:highlight w:val="yellow"/>
                </w:rPr>
                <w:delText>FFS</w:delText>
              </w:r>
            </w:del>
            <w:ins w:id="117" w:author="ZTE-Mengzhen" w:date="2024-02-01T10:08:00Z">
              <w:r>
                <w:rPr>
                  <w:rFonts w:ascii="Times New Roman" w:eastAsia="MS Mincho" w:hAnsi="Times New Roman"/>
                  <w:color w:val="000000" w:themeColor="text1"/>
                  <w:sz w:val="20"/>
                  <w:szCs w:val="20"/>
                  <w:lang w:eastAsia="ja-JP"/>
                </w:rPr>
                <w:t>One of 41-1-7a, 41-1-7b, 41-1-7c, 41-1-7d, 41-1-7e, 41-1-7f, 41-1-7g</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proofErr w:type="spellStart"/>
            <w:r>
              <w:rPr>
                <w:rFonts w:ascii="Times New Roman" w:eastAsia="宋体" w:hAnsi="Times New Roman"/>
                <w:bCs/>
                <w:color w:val="000000" w:themeColor="text1"/>
                <w:sz w:val="20"/>
                <w:szCs w:val="20"/>
              </w:rPr>
              <w:t>LoS</w:t>
            </w:r>
            <w:proofErr w:type="spellEnd"/>
            <w:r>
              <w:rPr>
                <w:rFonts w:ascii="Times New Roman" w:eastAsia="宋体" w:hAnsi="Times New Roman"/>
                <w:bCs/>
                <w:color w:val="000000" w:themeColor="text1"/>
                <w:sz w:val="20"/>
                <w:szCs w:val="20"/>
              </w:rPr>
              <w:t>/</w:t>
            </w:r>
            <w:proofErr w:type="spellStart"/>
            <w:r>
              <w:rPr>
                <w:rFonts w:ascii="Times New Roman" w:eastAsia="宋体" w:hAnsi="Times New Roman"/>
                <w:bCs/>
                <w:color w:val="000000" w:themeColor="text1"/>
                <w:sz w:val="20"/>
                <w:szCs w:val="20"/>
              </w:rPr>
              <w:t>NLoS</w:t>
            </w:r>
            <w:proofErr w:type="spellEnd"/>
            <w:r>
              <w:rPr>
                <w:rFonts w:ascii="Times New Roman" w:eastAsia="宋体" w:hAnsi="Times New Roman"/>
                <w:bCs/>
                <w:color w:val="000000" w:themeColor="text1"/>
                <w:sz w:val="20"/>
                <w:szCs w:val="20"/>
              </w:rPr>
              <w:t xml:space="preserve"> indicator for SL positioning </w:t>
            </w:r>
            <w:r>
              <w:rPr>
                <w:rFonts w:ascii="Times New Roman" w:hAnsi="Times New Roman"/>
                <w:bCs/>
                <w:color w:val="000000" w:themeColor="text1"/>
                <w:sz w:val="20"/>
                <w:szCs w:val="20"/>
              </w:rPr>
              <w:t xml:space="preserve">per measurement </w:t>
            </w:r>
            <w:r>
              <w:rPr>
                <w:rFonts w:ascii="Times New Roman" w:eastAsia="宋体" w:hAnsi="Times New Roman"/>
                <w:bCs/>
                <w:color w:val="000000" w:themeColor="text1"/>
                <w:sz w:val="20"/>
                <w:szCs w:val="20"/>
              </w:rPr>
              <w:t>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Component 1 candidate values: {hard value, </w:t>
            </w:r>
            <w:proofErr w:type="spellStart"/>
            <w:r>
              <w:rPr>
                <w:rFonts w:ascii="Times New Roman" w:eastAsia="宋体" w:hAnsi="Times New Roman"/>
                <w:color w:val="000000" w:themeColor="text1"/>
                <w:sz w:val="20"/>
                <w:szCs w:val="20"/>
              </w:rPr>
              <w:t>hard+soft</w:t>
            </w:r>
            <w:proofErr w:type="spellEnd"/>
            <w:r>
              <w:rPr>
                <w:rFonts w:ascii="Times New Roman" w:eastAsia="宋体" w:hAnsi="Times New Roman"/>
                <w:color w:val="000000" w:themeColor="text1"/>
                <w:sz w:val="20"/>
                <w:szCs w:val="20"/>
              </w:rPr>
              <w:t xml:space="preserve"> value}</w:t>
            </w:r>
          </w:p>
          <w:p w:rsidR="00465519" w:rsidRDefault="00465519">
            <w:pPr>
              <w:pStyle w:val="TAL"/>
              <w:adjustRightInd w:val="0"/>
              <w:snapToGrid w:val="0"/>
              <w:spacing w:line="240" w:lineRule="auto"/>
              <w:rPr>
                <w:rFonts w:ascii="Times New Roman" w:eastAsia="宋体"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41-1-17</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Open loop SL pathloss based power control for SL-PRS and associated PSCCH and SL RSRP report for dedicated </w:t>
            </w:r>
            <w:ins w:id="118" w:author="ZTE-Mengzhen" w:date="2024-02-01T09:25:00Z">
              <w:r>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
              <w:t>resource pool</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Support of open loop SL pathloss based power control for SL-PRS and associated PSCCH and SL RSRP report for dedicated</w:t>
            </w:r>
            <w:ins w:id="119" w:author="ZTE-Mengzhen" w:date="2024-02-01T09:25:00Z">
              <w:r>
                <w:rPr>
                  <w:rFonts w:ascii="Times New Roman" w:hAnsi="Times New Roman"/>
                  <w:bCs/>
                  <w:color w:val="000000" w:themeColor="text1"/>
                  <w:sz w:val="20"/>
                  <w:szCs w:val="20"/>
                </w:rPr>
                <w:t xml:space="preserve"> SL PRS</w:t>
              </w:r>
            </w:ins>
            <w:r>
              <w:rPr>
                <w:rFonts w:ascii="Times New Roman" w:hAnsi="Times New Roman"/>
                <w:bCs/>
                <w:color w:val="000000" w:themeColor="text1"/>
                <w:sz w:val="20"/>
                <w:szCs w:val="20"/>
              </w:rPr>
              <w:t xml:space="preserve"> resource pool for unicast transmissions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20" w:author="ZTE-Mengzhen" w:date="2024-02-01T10:08:00Z"/>
                <w:rFonts w:ascii="Times New Roman" w:eastAsia="MS Mincho" w:hAnsi="Times New Roman"/>
                <w:color w:val="000000" w:themeColor="text1"/>
                <w:sz w:val="20"/>
                <w:szCs w:val="20"/>
                <w:highlight w:val="yellow"/>
              </w:rPr>
            </w:pPr>
            <w:del w:id="121" w:author="ZTE-Mengzhen" w:date="2024-02-01T10:08:00Z">
              <w:r>
                <w:rPr>
                  <w:rFonts w:ascii="Times New Roman" w:eastAsia="MS Mincho" w:hAnsi="Times New Roman"/>
                  <w:color w:val="000000" w:themeColor="text1"/>
                  <w:sz w:val="20"/>
                  <w:szCs w:val="20"/>
                  <w:highlight w:val="yellow"/>
                </w:rPr>
                <w:delText>FFS</w:delText>
              </w:r>
            </w:del>
          </w:p>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122" w:author="ZTE-Mengzhen" w:date="2024-02-01T10:08:00Z">
              <w:r>
                <w:rPr>
                  <w:rFonts w:ascii="Times New Roman" w:eastAsia="MS Mincho" w:hAnsi="Times New Roman"/>
                  <w:color w:val="000000" w:themeColor="text1"/>
                  <w:sz w:val="20"/>
                  <w:szCs w:val="20"/>
                  <w:lang w:eastAsia="ja-JP"/>
                </w:rPr>
                <w:t>41-1-3 and at least one of 41-1-4b, 41-1-4c</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Yes</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 xml:space="preserve">Open loop SL power control and SL RSRP report for dedicated </w:t>
            </w:r>
            <w:ins w:id="123" w:author="ZTE-Mengzhen" w:date="2024-02-01T09:25:00Z">
              <w:r>
                <w:rPr>
                  <w:rFonts w:ascii="Times New Roman" w:eastAsia="宋体" w:hAnsi="Times New Roman"/>
                  <w:bCs/>
                  <w:color w:val="000000" w:themeColor="text1"/>
                  <w:sz w:val="20"/>
                  <w:szCs w:val="20"/>
                </w:rPr>
                <w:t xml:space="preserve">SL PRS </w:t>
              </w:r>
            </w:ins>
            <w:r>
              <w:rPr>
                <w:rFonts w:ascii="Times New Roman" w:eastAsia="宋体" w:hAnsi="Times New Roman"/>
                <w:bCs/>
                <w:color w:val="000000" w:themeColor="text1"/>
                <w:sz w:val="20"/>
                <w:szCs w:val="20"/>
              </w:rPr>
              <w:t>resource pool is not supported for unicast transmissions</w:t>
            </w:r>
            <w:r>
              <w:rPr>
                <w:rFonts w:ascii="Times New Roman" w:eastAsia="宋体" w:hAnsi="Times New Roman"/>
                <w:color w:val="000000" w:themeColor="text1"/>
                <w:sz w:val="20"/>
                <w:szCs w:val="20"/>
              </w:rPr>
              <w:t xml:space="preserve"> </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465519">
            <w:pPr>
              <w:pStyle w:val="TAL"/>
              <w:adjustRightInd w:val="0"/>
              <w:snapToGrid w:val="0"/>
              <w:spacing w:line="240" w:lineRule="auto"/>
              <w:rPr>
                <w:rFonts w:ascii="Times New Roman" w:hAnsi="Times New Roman"/>
                <w:color w:val="000000" w:themeColor="text1"/>
                <w:sz w:val="20"/>
                <w:szCs w:val="20"/>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41-1-19</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ARP location provision for </w:t>
            </w:r>
            <w:proofErr w:type="spellStart"/>
            <w:r>
              <w:rPr>
                <w:rFonts w:ascii="Times New Roman" w:hAnsi="Times New Roman"/>
                <w:bCs/>
                <w:color w:val="000000" w:themeColor="text1"/>
                <w:sz w:val="20"/>
                <w:szCs w:val="20"/>
              </w:rPr>
              <w:t>sidelink</w:t>
            </w:r>
            <w:proofErr w:type="spellEnd"/>
            <w:r>
              <w:rPr>
                <w:rFonts w:ascii="Times New Roman" w:hAnsi="Times New Roman"/>
                <w:bCs/>
                <w:color w:val="000000" w:themeColor="text1"/>
                <w:sz w:val="20"/>
                <w:szCs w:val="20"/>
              </w:rPr>
              <w:t xml:space="preserve"> as assistance data</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Support of ARP location provision for </w:t>
            </w:r>
            <w:proofErr w:type="spellStart"/>
            <w:r>
              <w:rPr>
                <w:rFonts w:ascii="Times New Roman" w:hAnsi="Times New Roman"/>
                <w:bCs/>
                <w:color w:val="000000" w:themeColor="text1"/>
                <w:sz w:val="20"/>
                <w:szCs w:val="20"/>
              </w:rPr>
              <w:t>sidelink</w:t>
            </w:r>
            <w:proofErr w:type="spellEnd"/>
            <w:r>
              <w:rPr>
                <w:rFonts w:ascii="Times New Roman" w:hAnsi="Times New Roman"/>
                <w:bCs/>
                <w:color w:val="000000" w:themeColor="text1"/>
                <w:sz w:val="20"/>
                <w:szCs w:val="20"/>
              </w:rPr>
              <w:t xml:space="preserve"> as assistance data</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465519">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 xml:space="preserve">UE cannot provide ARP location for </w:t>
            </w:r>
            <w:proofErr w:type="spellStart"/>
            <w:r>
              <w:rPr>
                <w:rFonts w:ascii="Times New Roman" w:eastAsia="宋体" w:hAnsi="Times New Roman"/>
                <w:bCs/>
                <w:color w:val="000000" w:themeColor="text1"/>
                <w:sz w:val="20"/>
                <w:szCs w:val="20"/>
              </w:rPr>
              <w:t>sidelink</w:t>
            </w:r>
            <w:proofErr w:type="spellEnd"/>
            <w:r>
              <w:rPr>
                <w:rFonts w:ascii="Times New Roman" w:eastAsia="宋体" w:hAnsi="Times New Roman"/>
                <w:bCs/>
                <w:color w:val="000000" w:themeColor="text1"/>
                <w:sz w:val="20"/>
                <w:szCs w:val="20"/>
              </w:rPr>
              <w:t xml:space="preserve"> as assistance data</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41-1-19a</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bCs/>
                <w:color w:val="000000" w:themeColor="text1"/>
                <w:sz w:val="20"/>
                <w:szCs w:val="20"/>
              </w:rPr>
            </w:pPr>
            <w:r>
              <w:rPr>
                <w:rFonts w:ascii="Times New Roman" w:hAnsi="Times New Roman"/>
                <w:color w:val="000000" w:themeColor="text1"/>
                <w:sz w:val="20"/>
                <w:szCs w:val="20"/>
              </w:rPr>
              <w:t>Report of Rx ARP-ID with SL positioning measurements</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Support providing Rx ARP-ID with SL positioning measurements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465519">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UE cannot report </w:t>
            </w:r>
            <w:r>
              <w:rPr>
                <w:rFonts w:ascii="Times New Roman" w:hAnsi="Times New Roman"/>
                <w:color w:val="000000" w:themeColor="text1"/>
                <w:sz w:val="20"/>
                <w:szCs w:val="20"/>
              </w:rPr>
              <w:t xml:space="preserve">Rx </w:t>
            </w:r>
            <w:r>
              <w:rPr>
                <w:rFonts w:ascii="Times New Roman" w:eastAsia="宋体" w:hAnsi="Times New Roman"/>
                <w:color w:val="000000" w:themeColor="text1"/>
                <w:sz w:val="20"/>
                <w:szCs w:val="20"/>
              </w:rPr>
              <w:t>ARP-ID with SL positioning measurements</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server/UE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bl>
    <w:p w:rsidR="00465519" w:rsidRDefault="00465519">
      <w:pPr>
        <w:snapToGrid w:val="0"/>
        <w:spacing w:before="120" w:after="120" w:line="240" w:lineRule="auto"/>
        <w:rPr>
          <w:rFonts w:ascii="Times New Roman" w:hAnsi="Times New Roman"/>
          <w:sz w:val="20"/>
        </w:rPr>
      </w:pPr>
    </w:p>
    <w:p w:rsidR="00465519" w:rsidRDefault="00465519">
      <w:pPr>
        <w:snapToGrid w:val="0"/>
        <w:spacing w:before="120" w:after="120" w:line="240" w:lineRule="auto"/>
        <w:rPr>
          <w:rFonts w:ascii="Times New Roman" w:hAnsi="Times New Roman"/>
          <w:sz w:val="20"/>
        </w:rPr>
      </w:pPr>
    </w:p>
    <w:p w:rsidR="00465519" w:rsidRDefault="00095EC4">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UE feature on NR DL and UL carrier phase positioning</w:t>
      </w:r>
    </w:p>
    <w:p w:rsidR="00465519" w:rsidRDefault="00095EC4">
      <w:pPr>
        <w:snapToGrid w:val="0"/>
        <w:rPr>
          <w:rFonts w:ascii="Times New Roman" w:hAnsi="Times New Roman"/>
          <w:sz w:val="20"/>
        </w:rPr>
      </w:pPr>
      <w:r>
        <w:rPr>
          <w:rFonts w:ascii="Times New Roman" w:hAnsi="Times New Roman" w:hint="eastAsia"/>
          <w:sz w:val="20"/>
          <w:szCs w:val="20"/>
        </w:rPr>
        <w:t xml:space="preserve">In previous meetings, the basic FGs have been agreed for carrier phase positioning. </w:t>
      </w:r>
      <w:r>
        <w:rPr>
          <w:rFonts w:ascii="Times New Roman" w:hAnsi="Times New Roman" w:hint="eastAsia"/>
          <w:sz w:val="20"/>
        </w:rPr>
        <w:t>On top of the agreed FGs, we further provide our views.</w:t>
      </w:r>
    </w:p>
    <w:p w:rsidR="00465519" w:rsidRDefault="00095EC4">
      <w:pPr>
        <w:pStyle w:val="a5"/>
        <w:snapToGrid w:val="0"/>
        <w:rPr>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rFonts w:hint="eastAsia"/>
          <w:b w:val="0"/>
          <w:bCs w:val="0"/>
          <w:i/>
          <w:iCs/>
          <w:lang w:val="en-US" w:eastAsia="zh-CN"/>
        </w:rPr>
        <w:t>For CPP</w:t>
      </w:r>
    </w:p>
    <w:p w:rsidR="00465519" w:rsidRDefault="00095EC4">
      <w:pPr>
        <w:numPr>
          <w:ilvl w:val="0"/>
          <w:numId w:val="5"/>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 xml:space="preserve">FG 41-2-3 and FG </w:t>
      </w:r>
      <w:r>
        <w:rPr>
          <w:rFonts w:ascii="Times New Roman" w:hAnsi="Times New Roman"/>
          <w:i/>
          <w:iCs/>
          <w:sz w:val="20"/>
          <w:szCs w:val="20"/>
        </w:rPr>
        <w:t>41-2-11</w:t>
      </w:r>
      <w:r>
        <w:rPr>
          <w:rFonts w:ascii="Times New Roman" w:hAnsi="Times New Roman" w:hint="eastAsia"/>
          <w:i/>
          <w:iCs/>
          <w:sz w:val="20"/>
          <w:szCs w:val="20"/>
        </w:rPr>
        <w:t xml:space="preserve"> should also be applicable for RRC_INACTIVE state, hence the prerequisite should also include FG 27-6.</w:t>
      </w:r>
    </w:p>
    <w:p w:rsidR="00465519" w:rsidRDefault="00095EC4">
      <w:pPr>
        <w:numPr>
          <w:ilvl w:val="0"/>
          <w:numId w:val="5"/>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Split FG 41-2-5 to two FGs, i.e., FG 41-2-5 is for reporting timestamp with OFDM symbol index associated with RSCP measurement, and FG 41-2-5a is for reporting timestamp with OFDM symbol index associated with RSCPD measurement.</w:t>
      </w:r>
    </w:p>
    <w:p w:rsidR="00465519" w:rsidRDefault="00095EC4">
      <w:pPr>
        <w:snapToGrid w:val="0"/>
        <w:spacing w:before="120" w:after="120" w:line="240" w:lineRule="auto"/>
        <w:rPr>
          <w:rFonts w:ascii="Times New Roman" w:hAnsi="Times New Roman"/>
          <w:sz w:val="20"/>
          <w:szCs w:val="20"/>
        </w:rPr>
      </w:pPr>
      <w:r>
        <w:rPr>
          <w:rFonts w:ascii="Times New Roman" w:hAnsi="Times New Roman" w:hint="eastAsia"/>
          <w:sz w:val="20"/>
          <w:szCs w:val="20"/>
        </w:rPr>
        <w:t>More detailed suggestions can be found as follows where the revised part is marked in tracking mode.</w:t>
      </w:r>
      <w:r>
        <w:rPr>
          <w:rFonts w:ascii="Times New Roman" w:hAnsi="Times New Roman"/>
          <w:sz w:val="20"/>
        </w:rPr>
        <w:br w:type="page"/>
      </w:r>
    </w:p>
    <w:tbl>
      <w:tblPr>
        <w:tblW w:w="22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818"/>
        <w:gridCol w:w="7"/>
        <w:gridCol w:w="1538"/>
        <w:gridCol w:w="10"/>
        <w:gridCol w:w="3968"/>
        <w:gridCol w:w="1412"/>
        <w:gridCol w:w="895"/>
        <w:gridCol w:w="18"/>
        <w:gridCol w:w="1271"/>
        <w:gridCol w:w="6"/>
        <w:gridCol w:w="1960"/>
        <w:gridCol w:w="2059"/>
        <w:gridCol w:w="8"/>
        <w:gridCol w:w="1077"/>
        <w:gridCol w:w="27"/>
        <w:gridCol w:w="940"/>
        <w:gridCol w:w="65"/>
        <w:gridCol w:w="1133"/>
        <w:gridCol w:w="19"/>
        <w:gridCol w:w="3093"/>
        <w:gridCol w:w="16"/>
        <w:gridCol w:w="1205"/>
        <w:tblGridChange w:id="124">
          <w:tblGrid>
            <w:gridCol w:w="1071"/>
            <w:gridCol w:w="818"/>
            <w:gridCol w:w="7"/>
            <w:gridCol w:w="1538"/>
            <w:gridCol w:w="10"/>
            <w:gridCol w:w="3968"/>
            <w:gridCol w:w="1410"/>
            <w:gridCol w:w="2"/>
            <w:gridCol w:w="893"/>
            <w:gridCol w:w="2"/>
            <w:gridCol w:w="18"/>
            <w:gridCol w:w="1271"/>
            <w:gridCol w:w="4"/>
            <w:gridCol w:w="2"/>
            <w:gridCol w:w="1954"/>
            <w:gridCol w:w="6"/>
            <w:gridCol w:w="2059"/>
            <w:gridCol w:w="2"/>
            <w:gridCol w:w="6"/>
            <w:gridCol w:w="1071"/>
            <w:gridCol w:w="6"/>
            <w:gridCol w:w="27"/>
            <w:gridCol w:w="934"/>
            <w:gridCol w:w="6"/>
            <w:gridCol w:w="65"/>
            <w:gridCol w:w="1133"/>
            <w:gridCol w:w="13"/>
            <w:gridCol w:w="6"/>
            <w:gridCol w:w="3093"/>
            <w:gridCol w:w="10"/>
            <w:gridCol w:w="6"/>
            <w:gridCol w:w="1199"/>
            <w:gridCol w:w="6"/>
          </w:tblGrid>
        </w:tblGridChange>
      </w:tblGrid>
      <w:tr w:rsidR="00465519">
        <w:trPr>
          <w:trHeight w:val="20"/>
        </w:trPr>
        <w:tc>
          <w:tcPr>
            <w:tcW w:w="1071"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lastRenderedPageBreak/>
              <w:t>Features</w:t>
            </w:r>
          </w:p>
        </w:tc>
        <w:tc>
          <w:tcPr>
            <w:tcW w:w="825"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38"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78"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2"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913"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71"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the 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66" w:type="dxa"/>
            <w:gridSpan w:val="2"/>
            <w:tcBorders>
              <w:top w:val="single" w:sz="4" w:space="0" w:color="auto"/>
              <w:left w:val="single" w:sz="4" w:space="0" w:color="auto"/>
              <w:bottom w:val="single" w:sz="4" w:space="0" w:color="auto"/>
              <w:right w:val="single" w:sz="4" w:space="0" w:color="auto"/>
            </w:tcBorders>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Consequence if the feature is not supported by the UE</w:t>
            </w:r>
          </w:p>
        </w:tc>
        <w:tc>
          <w:tcPr>
            <w:tcW w:w="2059" w:type="dxa"/>
            <w:tcBorders>
              <w:top w:val="single" w:sz="4" w:space="0" w:color="auto"/>
              <w:left w:val="single" w:sz="4" w:space="0" w:color="auto"/>
              <w:bottom w:val="single" w:sz="4" w:space="0" w:color="auto"/>
              <w:right w:val="single" w:sz="4" w:space="0" w:color="auto"/>
            </w:tcBorders>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(the ‘type’ definition from UE features should be based on the granularity of 1) Per UE or 2) Per Band or 3) Per BC or 4) Per FS or 5) Per FSPC)</w:t>
            </w:r>
          </w:p>
        </w:tc>
        <w:tc>
          <w:tcPr>
            <w:tcW w:w="1112" w:type="dxa"/>
            <w:gridSpan w:val="3"/>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1005"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FR1/FR2 differentiation</w:t>
            </w:r>
          </w:p>
        </w:tc>
        <w:tc>
          <w:tcPr>
            <w:tcW w:w="1133"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12"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21"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41-2-1</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DL RSCP reporting based on DL PRS in RRC_CONNECTED</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rPr>
            </w:pPr>
            <w:r>
              <w:rPr>
                <w:color w:val="000000" w:themeColor="text1"/>
                <w:lang w:val="en-US"/>
              </w:rPr>
              <w:t>1. Support of DL RSCP reporting based on DL PRS in RRC_CONNECTED</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ins w:id="125" w:author="00335016" w:date="2024-01-30T19:13:00Z">
              <w:r>
                <w:rPr>
                  <w:rFonts w:ascii="Times New Roman" w:eastAsia="宋体" w:hAnsi="Times New Roman" w:hint="eastAsia"/>
                  <w:color w:val="000000" w:themeColor="text1"/>
                  <w:sz w:val="20"/>
                  <w:szCs w:val="20"/>
                  <w:highlight w:val="yellow"/>
                </w:rPr>
                <w:t>13-4</w:t>
              </w:r>
            </w:ins>
            <w:del w:id="126" w:author="00335016" w:date="2024-01-30T19:13:00Z">
              <w:r>
                <w:rPr>
                  <w:rFonts w:ascii="Times New Roman" w:eastAsia="宋体" w:hAnsi="Times New Roman" w:hint="eastAsia"/>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 reporting based on DL PRS in RRC_CONNECTED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lang w:val="en-US"/>
              </w:rPr>
            </w:pPr>
            <w:r>
              <w:rPr>
                <w:color w:val="000000" w:themeColor="text1"/>
                <w:lang w:val="en-US"/>
              </w:rPr>
              <w:t>Note: DL RSCP is reported together with UE Rx-Tx time difference measurement</w:t>
            </w:r>
          </w:p>
          <w:p w:rsidR="00465519" w:rsidRDefault="00465519">
            <w:pPr>
              <w:pStyle w:val="maintext"/>
              <w:adjustRightInd w:val="0"/>
              <w:snapToGrid w:val="0"/>
              <w:spacing w:line="240" w:lineRule="auto"/>
              <w:ind w:firstLineChars="0" w:firstLine="0"/>
              <w:jc w:val="left"/>
              <w:rPr>
                <w:color w:val="000000" w:themeColor="text1"/>
                <w:lang w:val="en-US"/>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41-2-1a</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RSCPD reporting based on DL PRS in RRC_CONNECTED</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rPr>
            </w:pPr>
            <w:r>
              <w:rPr>
                <w:color w:val="000000" w:themeColor="text1"/>
                <w:lang w:val="en-US"/>
              </w:rPr>
              <w:t>1. Support of DL RSCPD reporting based on DL PRS in RRC_CONNECTED</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127" w:author="00335016" w:date="2024-01-30T19:13:00Z">
              <w:r>
                <w:rPr>
                  <w:rFonts w:ascii="Times New Roman" w:eastAsia="宋体" w:hAnsi="Times New Roman" w:hint="eastAsia"/>
                  <w:color w:val="000000" w:themeColor="text1"/>
                  <w:sz w:val="20"/>
                  <w:szCs w:val="20"/>
                  <w:highlight w:val="yellow"/>
                </w:rPr>
                <w:t>13-3</w:t>
              </w:r>
              <w:del w:id="128" w:author="00335016" w:date="2024-01-30T10:36:00Z">
                <w:r>
                  <w:rPr>
                    <w:rFonts w:ascii="Times New Roman" w:eastAsia="MS Mincho" w:hAnsi="Times New Roman"/>
                    <w:color w:val="000000" w:themeColor="text1"/>
                    <w:sz w:val="20"/>
                    <w:szCs w:val="20"/>
                    <w:highlight w:val="yellow"/>
                  </w:rPr>
                  <w:delText>FFS</w:delText>
                </w:r>
              </w:del>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RSCPD reporting based on DL PRS in RRC_CONNECTED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rsidR="00465519" w:rsidRDefault="00465519">
            <w:pPr>
              <w:pStyle w:val="maintext"/>
              <w:adjustRightInd w:val="0"/>
              <w:snapToGrid w:val="0"/>
              <w:spacing w:line="240" w:lineRule="auto"/>
              <w:ind w:firstLineChars="0" w:firstLine="0"/>
              <w:jc w:val="left"/>
              <w:rPr>
                <w:color w:val="000000" w:themeColor="text1"/>
                <w:lang w:val="en-US"/>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41-2-2</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DL RSCP reporting based on DL PRS in RRC_INACTIVE</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Support of DL RSCP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129" w:author="00335016" w:date="2024-01-30T10:36:00Z">
              <w:r>
                <w:rPr>
                  <w:rFonts w:ascii="Times New Roman" w:eastAsia="宋体" w:hAnsi="Times New Roman" w:hint="eastAsia"/>
                  <w:color w:val="000000" w:themeColor="text1"/>
                  <w:sz w:val="20"/>
                  <w:szCs w:val="20"/>
                  <w:highlight w:val="yellow"/>
                </w:rPr>
                <w:t>27-18c</w:t>
              </w:r>
            </w:ins>
            <w:del w:id="130" w:author="00335016" w:date="2024-01-30T10:36: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 reporting based on DL PRS in RRC_INACTIVE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rPr>
            </w:pPr>
            <w:r>
              <w:rPr>
                <w:color w:val="000000" w:themeColor="text1"/>
              </w:rPr>
              <w:t>Note: DL RSCP is reported together with UE Rx-Tx time difference measurement</w:t>
            </w:r>
          </w:p>
          <w:p w:rsidR="00465519" w:rsidRDefault="00465519">
            <w:pPr>
              <w:pStyle w:val="maintext"/>
              <w:adjustRightInd w:val="0"/>
              <w:snapToGrid w:val="0"/>
              <w:spacing w:line="240" w:lineRule="auto"/>
              <w:ind w:firstLineChars="0" w:firstLine="0"/>
              <w:jc w:val="left"/>
              <w:rPr>
                <w:color w:val="000000" w:themeColor="text1"/>
                <w:lang w:val="en-US"/>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41-2-2a</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RSCPD reporting based on DL PRS in RRC_INACTIVE</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rPr>
              <w:t>1. Support of DL RSCPD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131" w:author="00335016" w:date="2024-01-30T10:36:00Z">
              <w:r>
                <w:rPr>
                  <w:rFonts w:ascii="Times New Roman" w:eastAsia="宋体" w:hAnsi="Times New Roman" w:hint="eastAsia"/>
                  <w:color w:val="000000" w:themeColor="text1"/>
                  <w:sz w:val="20"/>
                  <w:szCs w:val="20"/>
                  <w:highlight w:val="yellow"/>
                </w:rPr>
                <w:t>27-18a</w:t>
              </w:r>
            </w:ins>
            <w:del w:id="132" w:author="00335016" w:date="2024-01-30T10:36:00Z">
              <w:r>
                <w:rPr>
                  <w:rFonts w:ascii="Times New Roman" w:eastAsia="MS Mincho"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RSCPD reporting based on DL PRS in RRC_INACTIVE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rsidR="00465519" w:rsidRDefault="00465519">
            <w:pPr>
              <w:pStyle w:val="maintext"/>
              <w:adjustRightInd w:val="0"/>
              <w:snapToGrid w:val="0"/>
              <w:spacing w:line="240" w:lineRule="auto"/>
              <w:ind w:firstLineChars="0" w:firstLine="0"/>
              <w:jc w:val="left"/>
              <w:rPr>
                <w:color w:val="000000" w:themeColor="text1"/>
                <w:lang w:val="en-US"/>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41-2-3</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bCs/>
                <w:color w:val="000000" w:themeColor="text1"/>
                <w:sz w:val="20"/>
                <w:szCs w:val="20"/>
              </w:rPr>
            </w:pPr>
            <w:r>
              <w:rPr>
                <w:rFonts w:ascii="Times New Roman" w:hAnsi="Times New Roman"/>
                <w:color w:val="000000" w:themeColor="text1"/>
                <w:sz w:val="20"/>
                <w:szCs w:val="20"/>
              </w:rPr>
              <w:t>Measurement on indicated DL PRS resource sets within the indicated time window(s) for UE based and UE assisted</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Support of Measurement on indicated DL PRS resource sets within the indicated time window(s) for UE based and UE assisted</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hAnsi="Times New Roman"/>
                <w:color w:val="000000" w:themeColor="text1"/>
                <w:sz w:val="20"/>
                <w:szCs w:val="20"/>
              </w:rPr>
              <w:t xml:space="preserve">13-1, </w:t>
            </w:r>
            <w:ins w:id="133" w:author="00335016" w:date="2024-01-30T10:36:00Z">
              <w:r>
                <w:rPr>
                  <w:rFonts w:ascii="Times New Roman" w:hAnsi="Times New Roman" w:hint="eastAsia"/>
                  <w:color w:val="000000" w:themeColor="text1"/>
                  <w:sz w:val="20"/>
                  <w:szCs w:val="20"/>
                </w:rPr>
                <w:t>27-6</w:t>
              </w:r>
            </w:ins>
            <w:del w:id="134" w:author="00335016" w:date="2024-01-30T10:36:00Z">
              <w:r>
                <w:rPr>
                  <w:rFonts w:ascii="Times New Roman" w:hAnsi="Times New Roman"/>
                  <w:color w:val="000000" w:themeColor="text1"/>
                  <w:sz w:val="20"/>
                  <w:szCs w:val="20"/>
                </w:rPr>
                <w:delText>FFS more</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Measurement on indicated DL PRS resource sets within the indicated time window(s) for UE based and UE assisted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465519">
        <w:trPr>
          <w:trHeight w:val="9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41-2-4</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UE-based Carrier Phase Positioning</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1. Support of carrier phase measurement for UE-based positioning</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2. Support of Assistance data for UE-based Carrier Phase Positioning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del w:id="135" w:author="00335016" w:date="2024-01-30T10:38: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UE-based Carrier Phase Positioning is not supported </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Optional with capability signaling.</w:t>
            </w:r>
          </w:p>
        </w:tc>
      </w:tr>
      <w:tr w:rsidR="00465519" w:rsidTr="00465519">
        <w:tblPrEx>
          <w:tblW w:w="22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00335016" w:date="2024-01-30T19:21:00Z">
            <w:tblPrEx>
              <w:tblW w:w="22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8"/>
          <w:trPrChange w:id="137" w:author="00335016" w:date="2024-01-30T19:21:00Z">
            <w:trPr>
              <w:gridAfter w:val="0"/>
              <w:trHeight w:val="20"/>
            </w:trPr>
          </w:trPrChange>
        </w:trPr>
        <w:tc>
          <w:tcPr>
            <w:tcW w:w="1071" w:type="dxa"/>
            <w:tcBorders>
              <w:top w:val="single" w:sz="4" w:space="0" w:color="auto"/>
              <w:left w:val="single" w:sz="4" w:space="0" w:color="auto"/>
              <w:bottom w:val="single" w:sz="4" w:space="0" w:color="auto"/>
              <w:right w:val="single" w:sz="4" w:space="0" w:color="auto"/>
            </w:tcBorders>
            <w:shd w:val="clear" w:color="auto" w:fill="auto"/>
            <w:tcPrChange w:id="138" w:author="00335016" w:date="2024-01-30T19:21:00Z">
              <w:tcPr>
                <w:tcW w:w="1071" w:type="dxa"/>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Change w:id="139" w:author="00335016" w:date="2024-01-30T19:21:00Z">
              <w:tcPr>
                <w:tcW w:w="818" w:type="dxa"/>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41-2-5</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Change w:id="140" w:author="00335016" w:date="2024-01-30T19:21:00Z">
              <w:tcPr>
                <w:tcW w:w="1555"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0"/>
              <w:adjustRightInd w:val="0"/>
              <w:snapToGrid w:val="0"/>
              <w:spacing w:before="0" w:beforeAutospacing="0" w:after="0" w:afterAutospacing="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GB"/>
              </w:rPr>
              <w:t>Reporting timestamp with</w:t>
            </w:r>
            <w:r>
              <w:rPr>
                <w:rStyle w:val="apple-converted-space"/>
                <w:rFonts w:ascii="Times New Roman" w:hAnsi="Times New Roman" w:cs="Times New Roman"/>
                <w:color w:val="000000" w:themeColor="text1"/>
                <w:sz w:val="20"/>
                <w:szCs w:val="20"/>
              </w:rPr>
              <w:t> </w:t>
            </w:r>
            <w:r>
              <w:rPr>
                <w:rFonts w:ascii="Times New Roman" w:hAnsi="Times New Roman" w:cs="Times New Roman"/>
                <w:color w:val="000000" w:themeColor="text1"/>
                <w:sz w:val="20"/>
                <w:szCs w:val="20"/>
                <w:lang w:val="en-GB"/>
              </w:rPr>
              <w:t>OFDM symbol index</w:t>
            </w:r>
            <w:r>
              <w:rPr>
                <w:rStyle w:val="apple-converted-space"/>
                <w:rFonts w:ascii="Times New Roman" w:hAnsi="Times New Roman" w:cs="Times New Roman"/>
                <w:color w:val="000000" w:themeColor="text1"/>
                <w:sz w:val="20"/>
                <w:szCs w:val="20"/>
              </w:rPr>
              <w:t> </w:t>
            </w:r>
            <w:r>
              <w:rPr>
                <w:rFonts w:ascii="Times New Roman" w:hAnsi="Times New Roman" w:cs="Times New Roman"/>
                <w:color w:val="000000" w:themeColor="text1"/>
                <w:sz w:val="20"/>
                <w:szCs w:val="20"/>
                <w:lang w:val="en-GB"/>
              </w:rPr>
              <w:t>associated with</w:t>
            </w:r>
            <w:r>
              <w:rPr>
                <w:rStyle w:val="apple-converted-space"/>
                <w:rFonts w:ascii="Times New Roman" w:hAnsi="Times New Roman" w:cs="Times New Roman"/>
                <w:color w:val="000000" w:themeColor="text1"/>
                <w:sz w:val="20"/>
                <w:szCs w:val="20"/>
              </w:rPr>
              <w:t> </w:t>
            </w:r>
            <w:r>
              <w:rPr>
                <w:rFonts w:ascii="Times New Roman" w:hAnsi="Times New Roman" w:cs="Times New Roman"/>
                <w:color w:val="000000" w:themeColor="text1"/>
                <w:sz w:val="20"/>
                <w:szCs w:val="20"/>
                <w:lang w:val="en-GB"/>
              </w:rPr>
              <w:t>RSCP</w:t>
            </w:r>
            <w:r>
              <w:rPr>
                <w:rStyle w:val="apple-converted-space"/>
                <w:rFonts w:ascii="Times New Roman" w:hAnsi="Times New Roman" w:cs="Times New Roman"/>
                <w:color w:val="000000" w:themeColor="text1"/>
                <w:sz w:val="20"/>
                <w:szCs w:val="20"/>
              </w:rPr>
              <w:t> </w:t>
            </w:r>
            <w:r>
              <w:rPr>
                <w:rFonts w:ascii="Times New Roman" w:hAnsi="Times New Roman" w:cs="Times New Roman"/>
                <w:color w:val="000000" w:themeColor="text1"/>
                <w:sz w:val="20"/>
                <w:szCs w:val="20"/>
                <w:lang w:val="en-GB"/>
              </w:rPr>
              <w:t>measurement</w:t>
            </w:r>
            <w:del w:id="141" w:author="00335016" w:date="2024-01-30T19:20:00Z">
              <w:r>
                <w:rPr>
                  <w:rStyle w:val="apple-converted-space"/>
                  <w:rFonts w:ascii="Times New Roman" w:hAnsi="Times New Roman" w:cs="Times New Roman"/>
                  <w:color w:val="000000" w:themeColor="text1"/>
                  <w:sz w:val="20"/>
                  <w:szCs w:val="20"/>
                </w:rPr>
                <w:delText> </w:delText>
              </w:r>
              <w:r>
                <w:rPr>
                  <w:rFonts w:ascii="Times New Roman" w:hAnsi="Times New Roman" w:cs="Times New Roman"/>
                  <w:color w:val="000000" w:themeColor="text1"/>
                  <w:sz w:val="20"/>
                  <w:szCs w:val="20"/>
                  <w:lang w:val="en-GB"/>
                </w:rPr>
                <w:delText>and RSCPD</w:delText>
              </w:r>
              <w:r>
                <w:rPr>
                  <w:rStyle w:val="apple-converted-space"/>
                  <w:rFonts w:ascii="Times New Roman" w:hAnsi="Times New Roman" w:cs="Times New Roman"/>
                  <w:color w:val="000000" w:themeColor="text1"/>
                  <w:sz w:val="20"/>
                  <w:szCs w:val="20"/>
                </w:rPr>
                <w:delText> </w:delText>
              </w:r>
              <w:r>
                <w:rPr>
                  <w:rFonts w:ascii="Times New Roman" w:hAnsi="Times New Roman" w:cs="Times New Roman"/>
                  <w:color w:val="000000" w:themeColor="text1"/>
                  <w:sz w:val="20"/>
                  <w:szCs w:val="20"/>
                  <w:lang w:val="en-GB"/>
                </w:rPr>
                <w:delText>measurement</w:delText>
              </w:r>
            </w:del>
          </w:p>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w:t>
            </w:r>
          </w:p>
        </w:tc>
        <w:tc>
          <w:tcPr>
            <w:tcW w:w="3968" w:type="dxa"/>
            <w:tcBorders>
              <w:top w:val="single" w:sz="4" w:space="0" w:color="auto"/>
              <w:left w:val="single" w:sz="4" w:space="0" w:color="auto"/>
              <w:bottom w:val="single" w:sz="4" w:space="0" w:color="auto"/>
              <w:right w:val="single" w:sz="4" w:space="0" w:color="auto"/>
            </w:tcBorders>
            <w:shd w:val="clear" w:color="auto" w:fill="auto"/>
            <w:tcPrChange w:id="142" w:author="00335016" w:date="2024-01-30T19:21:00Z">
              <w:tcPr>
                <w:tcW w:w="3968" w:type="dxa"/>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Support of</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Reporting timestamp with</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OFDM symbol index</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associated with</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RSCP</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 xml:space="preserve">measurement </w:t>
            </w:r>
            <w:del w:id="143" w:author="00335016" w:date="2024-01-30T19:20:00Z">
              <w:r>
                <w:rPr>
                  <w:rFonts w:ascii="Times New Roman" w:hAnsi="Times New Roman"/>
                  <w:color w:val="000000" w:themeColor="text1"/>
                  <w:sz w:val="20"/>
                  <w:szCs w:val="20"/>
                </w:rPr>
                <w:delText>and</w:delText>
              </w:r>
              <w:r>
                <w:rPr>
                  <w:rStyle w:val="apple-converted-space"/>
                  <w:rFonts w:ascii="Times New Roman" w:hAnsi="Times New Roman"/>
                  <w:color w:val="000000" w:themeColor="text1"/>
                  <w:sz w:val="20"/>
                  <w:szCs w:val="20"/>
                </w:rPr>
                <w:delText> </w:delText>
              </w:r>
              <w:r>
                <w:rPr>
                  <w:rFonts w:ascii="Times New Roman" w:hAnsi="Times New Roman"/>
                  <w:color w:val="000000" w:themeColor="text1"/>
                  <w:sz w:val="20"/>
                  <w:szCs w:val="20"/>
                </w:rPr>
                <w:delText>RSCPD</w:delText>
              </w:r>
              <w:r>
                <w:rPr>
                  <w:rStyle w:val="apple-converted-space"/>
                  <w:rFonts w:ascii="Times New Roman" w:hAnsi="Times New Roman"/>
                  <w:color w:val="000000" w:themeColor="text1"/>
                  <w:sz w:val="20"/>
                  <w:szCs w:val="20"/>
                </w:rPr>
                <w:delText> </w:delText>
              </w:r>
              <w:r>
                <w:rPr>
                  <w:rFonts w:ascii="Times New Roman" w:hAnsi="Times New Roman"/>
                  <w:color w:val="000000" w:themeColor="text1"/>
                  <w:sz w:val="20"/>
                  <w:szCs w:val="20"/>
                </w:rPr>
                <w:delText>measurement</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Change w:id="144" w:author="00335016" w:date="2024-01-30T19:21:00Z">
              <w:tcPr>
                <w:tcW w:w="1410" w:type="dxa"/>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ins w:id="145" w:author="00335016" w:date="2024-01-30T19:10:00Z"/>
                <w:rFonts w:ascii="Times New Roman" w:hAnsi="Times New Roman"/>
                <w:color w:val="000000" w:themeColor="text1"/>
                <w:sz w:val="20"/>
                <w:szCs w:val="20"/>
                <w:highlight w:val="yellow"/>
              </w:rPr>
            </w:pPr>
            <w:del w:id="146" w:author="00335016" w:date="2024-01-30T19:20:00Z">
              <w:r>
                <w:rPr>
                  <w:rFonts w:ascii="Times New Roman" w:hAnsi="Times New Roman"/>
                  <w:color w:val="000000" w:themeColor="text1"/>
                  <w:sz w:val="20"/>
                  <w:szCs w:val="20"/>
                  <w:highlight w:val="yellow"/>
                </w:rPr>
                <w:delText>[41-2-1, 0r 41-2-1a, 41-2-2,41-2-2a]</w:delText>
              </w:r>
            </w:del>
            <w:ins w:id="147" w:author="00335016" w:date="2024-01-30T19:10:00Z">
              <w:r>
                <w:rPr>
                  <w:rFonts w:ascii="Times New Roman" w:hAnsi="Times New Roman" w:hint="eastAsia"/>
                  <w:color w:val="000000" w:themeColor="text1"/>
                  <w:sz w:val="20"/>
                  <w:szCs w:val="20"/>
                  <w:highlight w:val="yellow"/>
                </w:rPr>
                <w:t>41-2-1, 41-2-2</w:t>
              </w:r>
            </w:ins>
          </w:p>
          <w:p w:rsidR="00465519" w:rsidRDefault="00465519">
            <w:pPr>
              <w:pStyle w:val="TAL"/>
              <w:adjustRightInd w:val="0"/>
              <w:snapToGrid w:val="0"/>
              <w:spacing w:line="240" w:lineRule="auto"/>
              <w:rPr>
                <w:rFonts w:ascii="Times New Roman" w:hAnsi="Times New Roman"/>
                <w:color w:val="000000" w:themeColor="text1"/>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shd w:val="clear" w:color="auto" w:fill="auto"/>
            <w:tcPrChange w:id="148" w:author="00335016" w:date="2024-01-30T19:21:00Z">
              <w:tcPr>
                <w:tcW w:w="895"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Change w:id="149" w:author="00335016" w:date="2024-01-30T19:21:00Z">
              <w:tcPr>
                <w:tcW w:w="1295"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Change w:id="150" w:author="00335016" w:date="2024-01-30T19:21:00Z">
              <w:tcPr>
                <w:tcW w:w="19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Reporting timestamp with</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OFDM symbol index</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associated</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wi</w:t>
            </w:r>
            <w:r>
              <w:rPr>
                <w:rFonts w:ascii="Times New Roman" w:hAnsi="Times New Roman" w:hint="eastAsia"/>
                <w:color w:val="000000" w:themeColor="text1"/>
                <w:sz w:val="20"/>
                <w:szCs w:val="20"/>
              </w:rPr>
              <w:t>t</w:t>
            </w:r>
            <w:r>
              <w:rPr>
                <w:rFonts w:ascii="Times New Roman" w:hAnsi="Times New Roman"/>
                <w:color w:val="000000" w:themeColor="text1"/>
                <w:sz w:val="20"/>
                <w:szCs w:val="20"/>
              </w:rPr>
              <w:t xml:space="preserve">h </w:t>
            </w:r>
            <w:r>
              <w:rPr>
                <w:rFonts w:ascii="Times New Roman" w:hAnsi="Times New Roman" w:hint="eastAsia"/>
                <w:color w:val="000000" w:themeColor="text1"/>
                <w:sz w:val="20"/>
                <w:szCs w:val="20"/>
              </w:rPr>
              <w:t>R</w:t>
            </w:r>
            <w:r>
              <w:rPr>
                <w:rFonts w:ascii="Times New Roman" w:hAnsi="Times New Roman"/>
                <w:color w:val="000000" w:themeColor="text1"/>
                <w:sz w:val="20"/>
                <w:szCs w:val="20"/>
              </w:rPr>
              <w:t>SCP</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 xml:space="preserve">measurement </w:t>
            </w:r>
            <w:del w:id="151" w:author="00335016" w:date="2024-01-31T09:22:00Z">
              <w:r>
                <w:rPr>
                  <w:rFonts w:ascii="Times New Roman" w:hAnsi="Times New Roman"/>
                  <w:color w:val="000000" w:themeColor="text1"/>
                  <w:sz w:val="20"/>
                  <w:szCs w:val="20"/>
                </w:rPr>
                <w:delText>and</w:delText>
              </w:r>
              <w:r>
                <w:rPr>
                  <w:rStyle w:val="apple-converted-space"/>
                  <w:rFonts w:ascii="Times New Roman" w:hAnsi="Times New Roman"/>
                  <w:color w:val="000000" w:themeColor="text1"/>
                  <w:sz w:val="20"/>
                  <w:szCs w:val="20"/>
                </w:rPr>
                <w:delText> </w:delText>
              </w:r>
              <w:r>
                <w:rPr>
                  <w:rFonts w:ascii="Times New Roman" w:hAnsi="Times New Roman"/>
                  <w:color w:val="000000" w:themeColor="text1"/>
                  <w:sz w:val="20"/>
                  <w:szCs w:val="20"/>
                </w:rPr>
                <w:delText>RSCPD</w:delText>
              </w:r>
              <w:r>
                <w:rPr>
                  <w:rStyle w:val="apple-converted-space"/>
                  <w:rFonts w:ascii="Times New Roman" w:hAnsi="Times New Roman"/>
                  <w:color w:val="000000" w:themeColor="text1"/>
                  <w:sz w:val="20"/>
                  <w:szCs w:val="20"/>
                </w:rPr>
                <w:delText> </w:delText>
              </w:r>
              <w:r>
                <w:rPr>
                  <w:rFonts w:ascii="Times New Roman" w:hAnsi="Times New Roman"/>
                  <w:color w:val="000000" w:themeColor="text1"/>
                  <w:sz w:val="20"/>
                  <w:szCs w:val="20"/>
                </w:rPr>
                <w:delText>measurement</w:delText>
              </w:r>
            </w:del>
            <w:r>
              <w:rPr>
                <w:rFonts w:ascii="Times New Roman" w:hAnsi="Times New Roman"/>
                <w:color w:val="000000" w:themeColor="text1"/>
                <w:sz w:val="20"/>
                <w:szCs w:val="20"/>
              </w:rPr>
              <w:t xml:space="preserve">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Change w:id="152" w:author="00335016" w:date="2024-01-30T19:21:00Z">
              <w:tcPr>
                <w:tcW w:w="2067"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Change w:id="153" w:author="00335016" w:date="2024-01-30T19:21:00Z">
              <w:tcPr>
                <w:tcW w:w="10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Change w:id="154" w:author="00335016" w:date="2024-01-30T19:21:00Z">
              <w:tcPr>
                <w:tcW w:w="967"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Change w:id="155" w:author="00335016" w:date="2024-01-30T19:21:00Z">
              <w:tcPr>
                <w:tcW w:w="1217" w:type="dxa"/>
                <w:gridSpan w:val="4"/>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Change w:id="156" w:author="00335016" w:date="2024-01-30T19:21:00Z">
              <w:tcPr>
                <w:tcW w:w="31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Change w:id="157" w:author="00335016" w:date="2024-01-30T19:21:00Z">
              <w:tcPr>
                <w:tcW w:w="1205"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Optional with capability signaling</w:t>
            </w:r>
          </w:p>
        </w:tc>
      </w:tr>
      <w:tr w:rsidR="00465519">
        <w:trPr>
          <w:trHeight w:val="20"/>
          <w:ins w:id="158" w:author="00335016" w:date="2024-01-30T19:19:00Z"/>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59" w:author="00335016" w:date="2024-01-30T19:19:00Z"/>
                <w:rFonts w:ascii="Times New Roman" w:hAnsi="Times New Roman"/>
                <w:color w:val="000000" w:themeColor="text1"/>
                <w:sz w:val="20"/>
                <w:szCs w:val="20"/>
              </w:rPr>
            </w:pPr>
            <w:ins w:id="160" w:author="00335016" w:date="2024-01-30T19:19:00Z">
              <w:r>
                <w:rPr>
                  <w:rFonts w:ascii="Times New Roman" w:hAnsi="Times New Roman"/>
                  <w:color w:val="000000" w:themeColor="text1"/>
                  <w:sz w:val="20"/>
                  <w:szCs w:val="20"/>
                </w:rPr>
                <w:t xml:space="preserve">41. </w:t>
              </w:r>
              <w:r>
                <w:rPr>
                  <w:rFonts w:ascii="Times New Roman" w:hAnsi="Times New Roman"/>
                  <w:color w:val="000000" w:themeColor="text1"/>
                  <w:sz w:val="20"/>
                  <w:szCs w:val="20"/>
                </w:rPr>
                <w:lastRenderedPageBreak/>
                <w:t>NR_pos_enh2</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61" w:author="00335016" w:date="2024-01-30T19:19:00Z"/>
                <w:rFonts w:ascii="Times New Roman" w:hAnsi="Times New Roman"/>
                <w:color w:val="000000" w:themeColor="text1"/>
                <w:sz w:val="20"/>
                <w:szCs w:val="20"/>
              </w:rPr>
            </w:pPr>
            <w:ins w:id="162" w:author="00335016" w:date="2024-01-30T19:19:00Z">
              <w:r>
                <w:rPr>
                  <w:rFonts w:ascii="Times New Roman" w:hAnsi="Times New Roman"/>
                  <w:color w:val="000000" w:themeColor="text1"/>
                  <w:sz w:val="20"/>
                  <w:szCs w:val="20"/>
                </w:rPr>
                <w:lastRenderedPageBreak/>
                <w:t>41-2-</w:t>
              </w:r>
              <w:r>
                <w:rPr>
                  <w:rFonts w:ascii="Times New Roman" w:hAnsi="Times New Roman"/>
                  <w:color w:val="000000" w:themeColor="text1"/>
                  <w:sz w:val="20"/>
                  <w:szCs w:val="20"/>
                </w:rPr>
                <w:lastRenderedPageBreak/>
                <w:t>5</w:t>
              </w:r>
              <w:r>
                <w:rPr>
                  <w:rFonts w:ascii="Times New Roman" w:hAnsi="Times New Roman" w:hint="eastAsia"/>
                  <w:color w:val="000000" w:themeColor="text1"/>
                  <w:sz w:val="20"/>
                  <w:szCs w:val="20"/>
                </w:rPr>
                <w:t>a</w:t>
              </w:r>
            </w:ins>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63" w:author="00335016" w:date="2024-01-30T19:19:00Z"/>
                <w:rFonts w:ascii="Times New Roman" w:hAnsi="Times New Roman"/>
                <w:color w:val="000000" w:themeColor="text1"/>
                <w:sz w:val="20"/>
                <w:szCs w:val="20"/>
              </w:rPr>
            </w:pPr>
            <w:ins w:id="164" w:author="00335016" w:date="2024-01-30T19:19:00Z">
              <w:r>
                <w:rPr>
                  <w:rFonts w:ascii="Times New Roman" w:hAnsi="Times New Roman"/>
                  <w:color w:val="000000" w:themeColor="text1"/>
                  <w:sz w:val="20"/>
                  <w:szCs w:val="20"/>
                  <w:lang w:val="en-GB"/>
                </w:rPr>
                <w:lastRenderedPageBreak/>
                <w:t xml:space="preserve">Reporting </w:t>
              </w:r>
              <w:r>
                <w:rPr>
                  <w:rFonts w:ascii="Times New Roman" w:hAnsi="Times New Roman"/>
                  <w:color w:val="000000" w:themeColor="text1"/>
                  <w:sz w:val="20"/>
                  <w:szCs w:val="20"/>
                  <w:lang w:val="en-GB"/>
                </w:rPr>
                <w:lastRenderedPageBreak/>
                <w:t>timestamp with</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lang w:val="en-GB"/>
                </w:rPr>
                <w:t>OFDM symbol index</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lang w:val="en-GB"/>
                </w:rPr>
                <w:t>associated with</w:t>
              </w:r>
              <w:r>
                <w:rPr>
                  <w:rFonts w:ascii="Times New Roman" w:hAnsi="Times New Roman" w:hint="eastAsia"/>
                  <w:color w:val="000000" w:themeColor="text1"/>
                  <w:sz w:val="20"/>
                  <w:szCs w:val="20"/>
                </w:rPr>
                <w:t xml:space="preserve"> </w:t>
              </w:r>
              <w:r>
                <w:rPr>
                  <w:rFonts w:ascii="Times New Roman" w:hAnsi="Times New Roman"/>
                  <w:color w:val="000000" w:themeColor="text1"/>
                  <w:sz w:val="20"/>
                  <w:szCs w:val="20"/>
                  <w:lang w:val="en-GB"/>
                </w:rPr>
                <w:t>RSCPD</w:t>
              </w:r>
              <w:r>
                <w:rPr>
                  <w:rStyle w:val="apple-converted-space"/>
                  <w:rFonts w:ascii="Times New Roman" w:hAnsi="Times New Roman"/>
                  <w:color w:val="000000" w:themeColor="text1"/>
                  <w:sz w:val="20"/>
                  <w:szCs w:val="20"/>
                </w:rPr>
                <w:t> </w:t>
              </w:r>
              <w:proofErr w:type="spellStart"/>
              <w:r>
                <w:rPr>
                  <w:rFonts w:ascii="Times New Roman" w:hAnsi="Times New Roman"/>
                  <w:color w:val="000000" w:themeColor="text1"/>
                  <w:sz w:val="20"/>
                  <w:szCs w:val="20"/>
                  <w:lang w:val="en-GB"/>
                </w:rPr>
                <w:t>measuremen</w:t>
              </w:r>
              <w:proofErr w:type="spellEnd"/>
              <w:r>
                <w:rPr>
                  <w:rFonts w:ascii="Times New Roman" w:hAnsi="Times New Roman" w:hint="eastAsia"/>
                  <w:color w:val="000000" w:themeColor="text1"/>
                  <w:sz w:val="20"/>
                  <w:szCs w:val="20"/>
                </w:rPr>
                <w:t>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ins w:id="165" w:author="00335016" w:date="2024-01-30T19:19:00Z"/>
                <w:rFonts w:ascii="Times New Roman" w:hAnsi="Times New Roman"/>
                <w:color w:val="000000" w:themeColor="text1"/>
                <w:sz w:val="20"/>
                <w:szCs w:val="20"/>
              </w:rPr>
            </w:pPr>
            <w:ins w:id="166" w:author="00335016" w:date="2024-01-30T19:20:00Z">
              <w:r>
                <w:rPr>
                  <w:rFonts w:ascii="Times New Roman" w:hAnsi="Times New Roman"/>
                  <w:color w:val="000000" w:themeColor="text1"/>
                  <w:sz w:val="20"/>
                  <w:szCs w:val="20"/>
                </w:rPr>
                <w:lastRenderedPageBreak/>
                <w:t>Support of</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Reporting timestamp with</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 xml:space="preserve">OFDM </w:t>
              </w:r>
              <w:r>
                <w:rPr>
                  <w:rFonts w:ascii="Times New Roman" w:hAnsi="Times New Roman"/>
                  <w:color w:val="000000" w:themeColor="text1"/>
                  <w:sz w:val="20"/>
                  <w:szCs w:val="20"/>
                </w:rPr>
                <w:lastRenderedPageBreak/>
                <w:t>symbol index</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associated with</w:t>
              </w:r>
              <w:r>
                <w:rPr>
                  <w:rFonts w:ascii="Times New Roman" w:hAnsi="Times New Roman" w:hint="eastAsia"/>
                  <w:color w:val="000000" w:themeColor="text1"/>
                  <w:sz w:val="20"/>
                  <w:szCs w:val="20"/>
                </w:rPr>
                <w:t xml:space="preserve"> </w:t>
              </w:r>
              <w:r>
                <w:rPr>
                  <w:rFonts w:ascii="Times New Roman" w:hAnsi="Times New Roman"/>
                  <w:color w:val="000000" w:themeColor="text1"/>
                  <w:sz w:val="20"/>
                  <w:szCs w:val="20"/>
                </w:rPr>
                <w:t>and</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RSCPD</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measurement</w:t>
              </w:r>
            </w:ins>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67" w:author="00335016" w:date="2024-01-30T19:20:00Z"/>
                <w:rFonts w:ascii="Times New Roman" w:hAnsi="Times New Roman"/>
                <w:color w:val="000000" w:themeColor="text1"/>
                <w:sz w:val="20"/>
                <w:szCs w:val="20"/>
                <w:highlight w:val="yellow"/>
              </w:rPr>
            </w:pPr>
            <w:ins w:id="168" w:author="00335016" w:date="2024-01-30T19:20:00Z">
              <w:r>
                <w:rPr>
                  <w:rFonts w:ascii="Times New Roman" w:hAnsi="Times New Roman" w:hint="eastAsia"/>
                  <w:color w:val="000000" w:themeColor="text1"/>
                  <w:sz w:val="20"/>
                  <w:szCs w:val="20"/>
                  <w:highlight w:val="yellow"/>
                </w:rPr>
                <w:lastRenderedPageBreak/>
                <w:t>41-2-1a, 41-2-</w:t>
              </w:r>
              <w:r>
                <w:rPr>
                  <w:rFonts w:ascii="Times New Roman" w:hAnsi="Times New Roman" w:hint="eastAsia"/>
                  <w:color w:val="000000" w:themeColor="text1"/>
                  <w:sz w:val="20"/>
                  <w:szCs w:val="20"/>
                  <w:highlight w:val="yellow"/>
                </w:rPr>
                <w:lastRenderedPageBreak/>
                <w:t>2a</w:t>
              </w:r>
            </w:ins>
          </w:p>
          <w:p w:rsidR="00465519" w:rsidRDefault="00465519">
            <w:pPr>
              <w:pStyle w:val="TAL"/>
              <w:adjustRightInd w:val="0"/>
              <w:snapToGrid w:val="0"/>
              <w:spacing w:line="240" w:lineRule="auto"/>
              <w:rPr>
                <w:ins w:id="169" w:author="00335016" w:date="2024-01-30T19:19:00Z"/>
                <w:rFonts w:ascii="Times New Roman" w:hAnsi="Times New Roman"/>
                <w:color w:val="000000" w:themeColor="text1"/>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70" w:author="00335016" w:date="2024-01-30T19:19:00Z"/>
                <w:rFonts w:ascii="Times New Roman" w:hAnsi="Times New Roman"/>
                <w:color w:val="000000" w:themeColor="text1"/>
                <w:sz w:val="20"/>
                <w:szCs w:val="20"/>
              </w:rPr>
            </w:pPr>
            <w:ins w:id="171" w:author="00335016" w:date="2024-01-30T19:20:00Z">
              <w:r>
                <w:rPr>
                  <w:rFonts w:ascii="Times New Roman" w:hAnsi="Times New Roman"/>
                  <w:color w:val="000000" w:themeColor="text1"/>
                  <w:sz w:val="20"/>
                  <w:szCs w:val="20"/>
                </w:rPr>
                <w:lastRenderedPageBreak/>
                <w:t>No</w:t>
              </w:r>
            </w:ins>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72" w:author="00335016" w:date="2024-01-30T19:19:00Z"/>
                <w:rFonts w:ascii="Times New Roman" w:hAnsi="Times New Roman"/>
                <w:color w:val="000000" w:themeColor="text1"/>
                <w:sz w:val="20"/>
                <w:szCs w:val="20"/>
              </w:rPr>
            </w:pPr>
            <w:ins w:id="173" w:author="00335016" w:date="2024-01-30T19:20:00Z">
              <w:r>
                <w:rPr>
                  <w:rFonts w:ascii="Times New Roman" w:hAnsi="Times New Roman"/>
                  <w:color w:val="000000" w:themeColor="text1"/>
                  <w:sz w:val="20"/>
                  <w:szCs w:val="20"/>
                </w:rPr>
                <w:t>N.A.</w:t>
              </w:r>
            </w:ins>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74" w:author="00335016" w:date="2024-01-30T19:19:00Z"/>
                <w:rFonts w:ascii="Times New Roman" w:hAnsi="Times New Roman"/>
                <w:color w:val="000000" w:themeColor="text1"/>
                <w:sz w:val="20"/>
                <w:szCs w:val="20"/>
              </w:rPr>
            </w:pPr>
            <w:ins w:id="175" w:author="00335016" w:date="2024-01-30T19:20:00Z">
              <w:r>
                <w:rPr>
                  <w:rFonts w:ascii="Times New Roman" w:hAnsi="Times New Roman"/>
                  <w:color w:val="000000" w:themeColor="text1"/>
                  <w:sz w:val="20"/>
                  <w:szCs w:val="20"/>
                </w:rPr>
                <w:t xml:space="preserve">Reporting timestamp </w:t>
              </w:r>
              <w:r>
                <w:rPr>
                  <w:rFonts w:ascii="Times New Roman" w:hAnsi="Times New Roman"/>
                  <w:color w:val="000000" w:themeColor="text1"/>
                  <w:sz w:val="20"/>
                  <w:szCs w:val="20"/>
                </w:rPr>
                <w:lastRenderedPageBreak/>
                <w:t>with</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OFDM symbol index</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associated</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wi</w:t>
              </w:r>
              <w:r>
                <w:rPr>
                  <w:rFonts w:ascii="Times New Roman" w:hAnsi="Times New Roman" w:hint="eastAsia"/>
                  <w:color w:val="000000" w:themeColor="text1"/>
                  <w:sz w:val="20"/>
                  <w:szCs w:val="20"/>
                </w:rPr>
                <w:t>t</w:t>
              </w:r>
              <w:r>
                <w:rPr>
                  <w:rFonts w:ascii="Times New Roman" w:hAnsi="Times New Roman"/>
                  <w:color w:val="000000" w:themeColor="text1"/>
                  <w:sz w:val="20"/>
                  <w:szCs w:val="20"/>
                </w:rPr>
                <w:t>h RSCPD</w:t>
              </w:r>
              <w:r>
                <w:rPr>
                  <w:rStyle w:val="apple-converted-space"/>
                  <w:rFonts w:ascii="Times New Roman" w:hAnsi="Times New Roman"/>
                  <w:color w:val="000000" w:themeColor="text1"/>
                  <w:sz w:val="20"/>
                  <w:szCs w:val="20"/>
                </w:rPr>
                <w:t> </w:t>
              </w:r>
              <w:r>
                <w:rPr>
                  <w:rFonts w:ascii="Times New Roman" w:hAnsi="Times New Roman"/>
                  <w:color w:val="000000" w:themeColor="text1"/>
                  <w:sz w:val="20"/>
                  <w:szCs w:val="20"/>
                </w:rPr>
                <w:t>measurement is not supported</w:t>
              </w:r>
            </w:ins>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76" w:author="00335016" w:date="2024-01-30T19:19:00Z"/>
                <w:rFonts w:ascii="Times New Roman" w:hAnsi="Times New Roman"/>
                <w:color w:val="000000" w:themeColor="text1"/>
                <w:sz w:val="20"/>
                <w:szCs w:val="20"/>
              </w:rPr>
            </w:pPr>
            <w:ins w:id="177" w:author="00335016" w:date="2024-01-30T19:20:00Z">
              <w:r>
                <w:rPr>
                  <w:rFonts w:ascii="Times New Roman" w:hAnsi="Times New Roman"/>
                  <w:color w:val="000000" w:themeColor="text1"/>
                  <w:sz w:val="20"/>
                  <w:szCs w:val="20"/>
                </w:rPr>
                <w:lastRenderedPageBreak/>
                <w:t>Per band</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78" w:author="00335016" w:date="2024-01-30T19:19:00Z"/>
                <w:rFonts w:ascii="Times New Roman" w:hAnsi="Times New Roman"/>
                <w:color w:val="000000" w:themeColor="text1"/>
                <w:sz w:val="20"/>
                <w:szCs w:val="20"/>
              </w:rPr>
            </w:pPr>
            <w:ins w:id="179" w:author="00335016" w:date="2024-01-30T19:21:00Z">
              <w:r>
                <w:rPr>
                  <w:rFonts w:ascii="Times New Roman" w:hAnsi="Times New Roman"/>
                  <w:color w:val="000000" w:themeColor="text1"/>
                  <w:sz w:val="20"/>
                  <w:szCs w:val="20"/>
                </w:rPr>
                <w:t>n/a</w:t>
              </w:r>
            </w:ins>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80" w:author="00335016" w:date="2024-01-30T19:19:00Z"/>
                <w:rFonts w:ascii="Times New Roman" w:hAnsi="Times New Roman"/>
                <w:color w:val="000000" w:themeColor="text1"/>
                <w:sz w:val="20"/>
                <w:szCs w:val="20"/>
              </w:rPr>
            </w:pPr>
            <w:ins w:id="181" w:author="00335016" w:date="2024-01-30T19:21:00Z">
              <w:r>
                <w:rPr>
                  <w:rFonts w:ascii="Times New Roman" w:hAnsi="Times New Roman"/>
                  <w:color w:val="000000" w:themeColor="text1"/>
                  <w:sz w:val="20"/>
                  <w:szCs w:val="20"/>
                </w:rPr>
                <w:t>n/a</w:t>
              </w:r>
            </w:ins>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82" w:author="00335016" w:date="2024-01-30T19:19:00Z"/>
                <w:rFonts w:ascii="Times New Roman" w:hAnsi="Times New Roman"/>
                <w:color w:val="000000" w:themeColor="text1"/>
                <w:sz w:val="20"/>
                <w:szCs w:val="20"/>
              </w:rPr>
            </w:pPr>
            <w:ins w:id="183" w:author="00335016" w:date="2024-01-30T19:21:00Z">
              <w:r>
                <w:rPr>
                  <w:rFonts w:ascii="Times New Roman" w:hAnsi="Times New Roman"/>
                  <w:color w:val="000000" w:themeColor="text1"/>
                  <w:sz w:val="20"/>
                  <w:szCs w:val="20"/>
                </w:rPr>
                <w:t>n/a</w:t>
              </w:r>
            </w:ins>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84" w:author="00335016" w:date="2024-01-30T19:19:00Z"/>
                <w:rFonts w:ascii="Times New Roman" w:hAnsi="Times New Roman"/>
                <w:color w:val="000000" w:themeColor="text1"/>
                <w:sz w:val="20"/>
                <w:szCs w:val="20"/>
              </w:rPr>
            </w:pPr>
            <w:ins w:id="185" w:author="00335016" w:date="2024-01-30T19:21:00Z">
              <w:r>
                <w:rPr>
                  <w:rFonts w:ascii="Times New Roman" w:hAnsi="Times New Roman"/>
                  <w:color w:val="000000" w:themeColor="text1"/>
                  <w:sz w:val="20"/>
                  <w:szCs w:val="20"/>
                </w:rPr>
                <w:t xml:space="preserve">Need for location server to know if </w:t>
              </w:r>
              <w:r>
                <w:rPr>
                  <w:rFonts w:ascii="Times New Roman" w:hAnsi="Times New Roman"/>
                  <w:color w:val="000000" w:themeColor="text1"/>
                  <w:sz w:val="20"/>
                  <w:szCs w:val="20"/>
                </w:rPr>
                <w:lastRenderedPageBreak/>
                <w:t>the feature is supported</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ins w:id="186" w:author="00335016" w:date="2024-01-30T19:19:00Z"/>
                <w:rFonts w:ascii="Times New Roman" w:hAnsi="Times New Roman"/>
                <w:color w:val="000000" w:themeColor="text1"/>
                <w:sz w:val="20"/>
                <w:szCs w:val="20"/>
              </w:rPr>
            </w:pPr>
            <w:ins w:id="187" w:author="00335016" w:date="2024-01-30T19:21:00Z">
              <w:r>
                <w:rPr>
                  <w:rFonts w:ascii="Times New Roman" w:hAnsi="Times New Roman"/>
                  <w:color w:val="000000" w:themeColor="text1"/>
                  <w:sz w:val="20"/>
                  <w:szCs w:val="20"/>
                </w:rPr>
                <w:lastRenderedPageBreak/>
                <w:t xml:space="preserve">Optional </w:t>
              </w:r>
              <w:r>
                <w:rPr>
                  <w:rFonts w:ascii="Times New Roman" w:hAnsi="Times New Roman"/>
                  <w:color w:val="000000" w:themeColor="text1"/>
                  <w:sz w:val="20"/>
                  <w:szCs w:val="20"/>
                </w:rPr>
                <w:lastRenderedPageBreak/>
                <w:t>with capability signaling</w:t>
              </w:r>
            </w:ins>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41-2-6</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Support associating a single Rx-Tx or RSTD measurement with up to </w:t>
            </w:r>
            <w:proofErr w:type="spellStart"/>
            <w:r>
              <w:rPr>
                <w:rFonts w:ascii="Times New Roman" w:hAnsi="Times New Roman"/>
                <w:color w:val="000000" w:themeColor="text1"/>
                <w:sz w:val="20"/>
                <w:szCs w:val="20"/>
              </w:rPr>
              <w:t>N_sample</w:t>
            </w:r>
            <w:proofErr w:type="spellEnd"/>
            <w:r>
              <w:rPr>
                <w:rFonts w:ascii="Times New Roman" w:hAnsi="Times New Roman"/>
                <w:color w:val="000000" w:themeColor="text1"/>
                <w:sz w:val="20"/>
                <w:szCs w:val="20"/>
              </w:rPr>
              <w:t xml:space="preserve"> RSCP/RSCPD measurement</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Support associating a single Rx-Tx or RSTD measurement with up to </w:t>
            </w:r>
            <w:proofErr w:type="spellStart"/>
            <w:r>
              <w:rPr>
                <w:rFonts w:ascii="Times New Roman" w:hAnsi="Times New Roman"/>
                <w:color w:val="000000" w:themeColor="text1"/>
                <w:sz w:val="20"/>
                <w:szCs w:val="20"/>
              </w:rPr>
              <w:t>N_sample</w:t>
            </w:r>
            <w:proofErr w:type="spellEnd"/>
            <w:r>
              <w:rPr>
                <w:rFonts w:ascii="Times New Roman" w:hAnsi="Times New Roman"/>
                <w:color w:val="000000" w:themeColor="text1"/>
                <w:sz w:val="20"/>
                <w:szCs w:val="20"/>
              </w:rPr>
              <w:t xml:space="preserve"> RSCP/RSCPD measurement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highlight w:val="yellow"/>
              </w:rPr>
            </w:pPr>
            <w:ins w:id="188" w:author="00335016" w:date="2024-01-30T10:57:00Z">
              <w:r>
                <w:rPr>
                  <w:rFonts w:ascii="Times New Roman" w:eastAsia="宋体" w:hAnsi="Times New Roman" w:hint="eastAsia"/>
                  <w:color w:val="000000" w:themeColor="text1"/>
                  <w:sz w:val="20"/>
                  <w:szCs w:val="20"/>
                  <w:highlight w:val="yellow"/>
                </w:rPr>
                <w:t>13-4</w:t>
              </w:r>
            </w:ins>
            <w:r>
              <w:rPr>
                <w:rFonts w:ascii="Times New Roman" w:eastAsia="宋体" w:hAnsi="Times New Roman" w:hint="eastAsia"/>
                <w:color w:val="000000" w:themeColor="text1"/>
                <w:sz w:val="20"/>
                <w:szCs w:val="20"/>
                <w:highlight w:val="yellow"/>
              </w:rPr>
              <w:t xml:space="preserve">, </w:t>
            </w:r>
            <w:ins w:id="189" w:author="00335016" w:date="2024-01-30T10:57:00Z">
              <w:r>
                <w:rPr>
                  <w:rFonts w:ascii="Times New Roman" w:eastAsia="宋体" w:hAnsi="Times New Roman" w:hint="eastAsia"/>
                  <w:color w:val="000000" w:themeColor="text1"/>
                  <w:sz w:val="20"/>
                  <w:szCs w:val="20"/>
                  <w:highlight w:val="yellow"/>
                </w:rPr>
                <w:t>13-3</w:t>
              </w:r>
            </w:ins>
            <w:del w:id="190" w:author="00335016" w:date="2024-01-30T10:54: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The UE can only associate a single Rx-Tx or RSTD measurement with 1 RSCP/RSCPD measurement</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41-2-7</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 xml:space="preserve">DL RSCPD </w:t>
            </w:r>
            <w:proofErr w:type="gramStart"/>
            <w:r>
              <w:rPr>
                <w:rFonts w:ascii="Times New Roman" w:hAnsi="Times New Roman"/>
                <w:iCs/>
                <w:color w:val="000000" w:themeColor="text1"/>
                <w:sz w:val="20"/>
                <w:szCs w:val="20"/>
              </w:rPr>
              <w:t>measurement  based</w:t>
            </w:r>
            <w:proofErr w:type="gramEnd"/>
            <w:r>
              <w:rPr>
                <w:rFonts w:ascii="Times New Roman" w:hAnsi="Times New Roman"/>
                <w:iCs/>
                <w:color w:val="000000" w:themeColor="text1"/>
                <w:sz w:val="20"/>
                <w:szCs w:val="20"/>
              </w:rPr>
              <w:t xml:space="preserve"> on DL PRS in RRC_IDLE</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iCs/>
                <w:color w:val="000000" w:themeColor="text1"/>
                <w:sz w:val="20"/>
                <w:szCs w:val="20"/>
              </w:rPr>
            </w:pPr>
            <w:r>
              <w:rPr>
                <w:rFonts w:ascii="Times New Roman" w:hAnsi="Times New Roman"/>
                <w:iCs/>
                <w:color w:val="000000" w:themeColor="text1"/>
                <w:sz w:val="20"/>
                <w:szCs w:val="20"/>
              </w:rPr>
              <w:t>Support of DL RSCPD measurement based on DL PRS measurement in RRC_IDLE</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 </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highlight w:val="yellow"/>
              </w:rPr>
            </w:pPr>
            <w:ins w:id="191" w:author="00335016" w:date="2024-01-30T19:34:00Z">
              <w:r>
                <w:rPr>
                  <w:rFonts w:ascii="Times New Roman" w:eastAsia="MS Mincho" w:hAnsi="Times New Roman"/>
                  <w:color w:val="000000" w:themeColor="text1"/>
                  <w:sz w:val="20"/>
                  <w:szCs w:val="20"/>
                  <w:highlight w:val="yellow"/>
                  <w:rPrChange w:id="192" w:author="00335016" w:date="2024-01-30T19:34:00Z">
                    <w:rPr>
                      <w:rFonts w:ascii="Times New Roman" w:eastAsia="MS Mincho" w:hAnsi="Times New Roman"/>
                      <w:color w:val="000000" w:themeColor="text1"/>
                      <w:sz w:val="20"/>
                      <w:szCs w:val="20"/>
                    </w:rPr>
                  </w:rPrChange>
                </w:rPr>
                <w:t>41-3-3</w:t>
              </w:r>
            </w:ins>
            <w:del w:id="193" w:author="00335016" w:date="2024-01-30T10:56:00Z">
              <w:r>
                <w:rPr>
                  <w:rFonts w:ascii="Times New Roman" w:hAnsi="Times New Roman"/>
                  <w:iCs/>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DL RSCPD measurement based on DL PRS measurement in RRC_IDLE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Times New Roman" w:hAnsi="Times New Roman"/>
                <w:iCs/>
                <w:color w:val="000000" w:themeColor="text1"/>
                <w:sz w:val="20"/>
                <w:szCs w:val="20"/>
              </w:rPr>
            </w:pPr>
            <w:r>
              <w:rPr>
                <w:rFonts w:ascii="Times New Roman" w:eastAsia="Times New Roman" w:hAnsi="Times New Roman"/>
                <w:iCs/>
                <w:color w:val="000000" w:themeColor="text1"/>
                <w:sz w:val="20"/>
                <w:szCs w:val="20"/>
              </w:rPr>
              <w:t>Note: DL RSCPD is reported along with measurement report for DL-RSTD</w:t>
            </w:r>
          </w:p>
          <w:p w:rsidR="00465519" w:rsidRDefault="00095EC4">
            <w:pPr>
              <w:pStyle w:val="TAL"/>
              <w:adjustRightInd w:val="0"/>
              <w:snapToGrid w:val="0"/>
              <w:spacing w:line="240" w:lineRule="auto"/>
              <w:rPr>
                <w:rFonts w:ascii="Times New Roman" w:eastAsia="Times New Roman" w:hAnsi="Times New Roman"/>
                <w:iCs/>
                <w:color w:val="000000" w:themeColor="text1"/>
                <w:sz w:val="20"/>
                <w:szCs w:val="20"/>
              </w:rPr>
            </w:pPr>
            <w:r>
              <w:rPr>
                <w:rFonts w:ascii="Times New Roman" w:eastAsia="Times New Roman" w:hAnsi="Times New Roman"/>
                <w:iCs/>
                <w:color w:val="000000" w:themeColor="text1"/>
                <w:sz w:val="20"/>
                <w:szCs w:val="20"/>
              </w:rPr>
              <w:t> </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41-2-8</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 xml:space="preserve">Support to perform legacy measurements inside the indicated time window only for DL </w:t>
            </w:r>
            <w:proofErr w:type="spellStart"/>
            <w:r>
              <w:rPr>
                <w:rFonts w:ascii="Times New Roman" w:hAnsi="Times New Roman"/>
                <w:iCs/>
                <w:color w:val="000000" w:themeColor="text1"/>
                <w:sz w:val="20"/>
                <w:szCs w:val="20"/>
              </w:rPr>
              <w:t>TDoA</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Support to perform legacy measurements inside the indicated time window only</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highlight w:val="yellow"/>
              </w:rPr>
            </w:pPr>
            <w:ins w:id="194" w:author="00335016" w:date="2024-01-30T10:57:00Z">
              <w:r>
                <w:rPr>
                  <w:rFonts w:ascii="Times New Roman" w:eastAsia="宋体" w:hAnsi="Times New Roman" w:hint="eastAsia"/>
                  <w:color w:val="000000" w:themeColor="text1"/>
                  <w:sz w:val="20"/>
                  <w:szCs w:val="20"/>
                  <w:highlight w:val="yellow"/>
                </w:rPr>
                <w:t>13-3</w:t>
              </w:r>
            </w:ins>
            <w:del w:id="195" w:author="00335016" w:date="2024-01-30T10:57: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The UE may use the indicated DL PRS resource set(s) occurring outside the indicated time window for legacy measurements in addition to the indicated DL PRS resource set(s) occurring inside the indicated time window</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41-2-9</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Support to perform legacy measurements inside the indicated time window only for multi-RTT</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Support to perform legacy measurements inside the indicated time window only</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highlight w:val="yellow"/>
              </w:rPr>
            </w:pPr>
            <w:ins w:id="196" w:author="00335016" w:date="2024-01-30T10:57:00Z">
              <w:r>
                <w:rPr>
                  <w:rFonts w:ascii="Times New Roman" w:eastAsia="宋体" w:hAnsi="Times New Roman" w:hint="eastAsia"/>
                  <w:color w:val="000000" w:themeColor="text1"/>
                  <w:sz w:val="20"/>
                  <w:szCs w:val="20"/>
                  <w:highlight w:val="yellow"/>
                </w:rPr>
                <w:t xml:space="preserve">13-4 </w:t>
              </w:r>
            </w:ins>
            <w:del w:id="197" w:author="00335016" w:date="2024-01-30T10:57: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The UE may use the indicated DL PRS resource set(s) occurring outside the indicated time window for legacy measurements in addition to the indicated DL PRS resource set(s) occurring inside the indicated time window</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41-2-10</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 xml:space="preserve">Support to perform legacy measurements inside the indicated time window only for DL </w:t>
            </w:r>
            <w:proofErr w:type="spellStart"/>
            <w:r>
              <w:rPr>
                <w:rFonts w:ascii="Times New Roman" w:hAnsi="Times New Roman"/>
                <w:iCs/>
                <w:color w:val="000000" w:themeColor="text1"/>
                <w:sz w:val="20"/>
                <w:szCs w:val="20"/>
              </w:rPr>
              <w:t>AoD</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hAnsi="Times New Roman"/>
                <w:iCs/>
                <w:color w:val="000000" w:themeColor="text1"/>
                <w:sz w:val="20"/>
                <w:szCs w:val="20"/>
              </w:rPr>
              <w:t>Support to perform legacy measurements inside the indicated time window only</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highlight w:val="yellow"/>
              </w:rPr>
            </w:pPr>
            <w:ins w:id="198" w:author="00335016" w:date="2024-01-30T10:58:00Z">
              <w:r>
                <w:rPr>
                  <w:rFonts w:ascii="Times New Roman" w:hAnsi="Times New Roman" w:hint="eastAsia"/>
                  <w:color w:val="000000" w:themeColor="text1"/>
                  <w:sz w:val="20"/>
                  <w:szCs w:val="20"/>
                  <w:highlight w:val="yellow"/>
                </w:rPr>
                <w:t>13-2</w:t>
              </w:r>
            </w:ins>
            <w:del w:id="199" w:author="00335016" w:date="2024-01-30T10:58: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The UE may use the indicated DL PRS resource set(s) occurring outside the indicated time window for legacy measurements in addition to the indicated DL PRS resource set(s) occurring inside the indicated time window</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No</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iCs/>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Optional with capability signaling</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41-2-11</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UE-based CPP </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Support of UE-based CPP and reception of assistance data for positioning calculation </w:t>
            </w:r>
          </w:p>
          <w:p w:rsidR="00465519" w:rsidRDefault="00465519">
            <w:pPr>
              <w:adjustRightInd w:val="0"/>
              <w:snapToGrid w:val="0"/>
              <w:spacing w:line="240" w:lineRule="auto"/>
              <w:rPr>
                <w:rFonts w:ascii="Times New Roman" w:eastAsia="宋体" w:hAnsi="Times New Roman"/>
                <w:color w:val="000000" w:themeColor="text1"/>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rPr>
              <w:t>13-1</w:t>
            </w:r>
            <w:del w:id="200" w:author="00335016" w:date="2024-01-30T19:19:00Z">
              <w:r>
                <w:rPr>
                  <w:rFonts w:ascii="Times New Roman" w:hAnsi="Times New Roman"/>
                  <w:color w:val="000000" w:themeColor="text1"/>
                  <w:sz w:val="20"/>
                  <w:szCs w:val="20"/>
                </w:rPr>
                <w:delText xml:space="preserve">, </w:delText>
              </w:r>
              <w:r>
                <w:rPr>
                  <w:rFonts w:ascii="Times New Roman" w:hAnsi="Times New Roman"/>
                  <w:color w:val="000000" w:themeColor="text1"/>
                  <w:sz w:val="20"/>
                  <w:szCs w:val="20"/>
                  <w:highlight w:val="yellow"/>
                </w:rPr>
                <w:delText>FFS more</w:delText>
              </w:r>
            </w:del>
            <w:ins w:id="201" w:author="00335016" w:date="2024-01-30T10:36:00Z">
              <w:r>
                <w:rPr>
                  <w:rFonts w:ascii="Times New Roman" w:hAnsi="Times New Roman" w:hint="eastAsia"/>
                  <w:color w:val="000000" w:themeColor="text1"/>
                  <w:sz w:val="20"/>
                  <w:szCs w:val="20"/>
                </w:rPr>
                <w:t>27-6</w:t>
              </w:r>
            </w:ins>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UE-based CPP is not supported</w:t>
            </w:r>
          </w:p>
        </w:tc>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Note: Need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Optional with capability signaling</w:t>
            </w:r>
          </w:p>
        </w:tc>
      </w:tr>
    </w:tbl>
    <w:p w:rsidR="00465519" w:rsidRDefault="00095EC4">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UE feature on LPHAP</w:t>
      </w:r>
    </w:p>
    <w:p w:rsidR="00465519" w:rsidRDefault="00095EC4">
      <w:pPr>
        <w:snapToGrid w:val="0"/>
        <w:rPr>
          <w:rFonts w:ascii="Times New Roman" w:hAnsi="Times New Roman"/>
          <w:sz w:val="20"/>
        </w:rPr>
      </w:pPr>
      <w:r>
        <w:rPr>
          <w:rFonts w:ascii="Times New Roman" w:hAnsi="Times New Roman" w:hint="eastAsia"/>
          <w:sz w:val="20"/>
          <w:szCs w:val="20"/>
        </w:rPr>
        <w:t xml:space="preserve">In previous meetings, the basic FGs have been agreed for LPHAP. </w:t>
      </w:r>
      <w:r>
        <w:rPr>
          <w:rFonts w:ascii="Times New Roman" w:hAnsi="Times New Roman" w:hint="eastAsia"/>
          <w:sz w:val="20"/>
        </w:rPr>
        <w:t>On top of the agreed FGs, we further provide our views</w:t>
      </w:r>
      <w:r>
        <w:rPr>
          <w:rFonts w:ascii="Times New Roman" w:hAnsi="Times New Roman" w:hint="eastAsia"/>
          <w:sz w:val="20"/>
          <w:szCs w:val="20"/>
        </w:rPr>
        <w:t xml:space="preserve"> marked in tracking mode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818"/>
        <w:gridCol w:w="7"/>
        <w:gridCol w:w="1538"/>
        <w:gridCol w:w="10"/>
        <w:gridCol w:w="3968"/>
        <w:gridCol w:w="1412"/>
        <w:gridCol w:w="895"/>
        <w:gridCol w:w="18"/>
        <w:gridCol w:w="1271"/>
        <w:gridCol w:w="6"/>
        <w:gridCol w:w="1936"/>
        <w:gridCol w:w="24"/>
        <w:gridCol w:w="2063"/>
        <w:gridCol w:w="1077"/>
        <w:gridCol w:w="35"/>
        <w:gridCol w:w="932"/>
        <w:gridCol w:w="73"/>
        <w:gridCol w:w="1133"/>
        <w:gridCol w:w="11"/>
        <w:gridCol w:w="3101"/>
        <w:gridCol w:w="8"/>
        <w:gridCol w:w="1213"/>
      </w:tblGrid>
      <w:tr w:rsidR="00465519">
        <w:trPr>
          <w:trHeight w:val="20"/>
        </w:trPr>
        <w:tc>
          <w:tcPr>
            <w:tcW w:w="1070"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Features</w:t>
            </w:r>
          </w:p>
        </w:tc>
        <w:tc>
          <w:tcPr>
            <w:tcW w:w="825"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38"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73"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2"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913"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71"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the 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66" w:type="dxa"/>
            <w:gridSpan w:val="3"/>
            <w:tcBorders>
              <w:top w:val="single" w:sz="4" w:space="0" w:color="auto"/>
              <w:left w:val="single" w:sz="4" w:space="0" w:color="auto"/>
              <w:bottom w:val="single" w:sz="4" w:space="0" w:color="auto"/>
              <w:right w:val="single" w:sz="4" w:space="0" w:color="auto"/>
            </w:tcBorders>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Consequence if the feature is not supported by the UE</w:t>
            </w:r>
          </w:p>
        </w:tc>
        <w:tc>
          <w:tcPr>
            <w:tcW w:w="2059" w:type="dxa"/>
            <w:tcBorders>
              <w:top w:val="single" w:sz="4" w:space="0" w:color="auto"/>
              <w:left w:val="single" w:sz="4" w:space="0" w:color="auto"/>
              <w:bottom w:val="single" w:sz="4" w:space="0" w:color="auto"/>
              <w:right w:val="single" w:sz="4" w:space="0" w:color="auto"/>
            </w:tcBorders>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(the ‘type’ definition from UE features should be based on the granularity of 1) Per UE or 2) Per Band or 3) Per BC or 4) Per FS or 5) Per FSPC)</w:t>
            </w:r>
          </w:p>
        </w:tc>
        <w:tc>
          <w:tcPr>
            <w:tcW w:w="1112"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1005"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FR1/FR2 differentiation</w:t>
            </w:r>
          </w:p>
        </w:tc>
        <w:tc>
          <w:tcPr>
            <w:tcW w:w="1133" w:type="dxa"/>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12"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21" w:type="dxa"/>
            <w:gridSpan w:val="2"/>
            <w:tcBorders>
              <w:top w:val="single" w:sz="4" w:space="0" w:color="auto"/>
              <w:left w:val="single" w:sz="4" w:space="0" w:color="auto"/>
              <w:bottom w:val="single" w:sz="4" w:space="0" w:color="auto"/>
              <w:right w:val="single" w:sz="4" w:space="0" w:color="auto"/>
            </w:tcBorders>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41-3-1</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SRS for positioning configuration in multiple cells for UEs in RRC_INACTIVE state for initial UL BWP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rPr>
            </w:pPr>
            <w:r>
              <w:rPr>
                <w:color w:val="000000" w:themeColor="text1"/>
                <w:lang w:val="en-US"/>
              </w:rPr>
              <w:t>1. SRS for positioning configuration in multiple cells for UEs in RRC_INACTIVE state for initial UL BWP</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202" w:author="00335016" w:date="2024-01-30T19:31:00Z">
              <w:r>
                <w:rPr>
                  <w:rFonts w:ascii="Times New Roman" w:hAnsi="Times New Roman" w:hint="eastAsia"/>
                  <w:color w:val="000000" w:themeColor="text1"/>
                  <w:sz w:val="20"/>
                  <w:szCs w:val="20"/>
                  <w:highlight w:val="yellow"/>
                </w:rPr>
                <w:t>27-15</w:t>
              </w:r>
            </w:ins>
            <w:del w:id="203" w:author="00335016" w:date="2024-01-30T19:31: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SRS for positioning configuration in multiple cells for UEs in RRC_INACTIVE state for initial UL BWP is not supported</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41-3-1a</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UE </w:t>
            </w:r>
            <w:r>
              <w:rPr>
                <w:rFonts w:ascii="Times New Roman" w:eastAsia="Malgun Gothic" w:hAnsi="Times New Roman"/>
                <w:color w:val="000000" w:themeColor="text1"/>
                <w:sz w:val="20"/>
                <w:szCs w:val="20"/>
                <w:lang w:eastAsia="ko-KR"/>
              </w:rPr>
              <w:t xml:space="preserve">autonomous TA adjustment </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rPr>
            </w:pPr>
            <w:r>
              <w:rPr>
                <w:color w:val="000000" w:themeColor="text1"/>
              </w:rPr>
              <w:t>UE autonomously adjust the TA when cell-reselection happens</w:t>
            </w:r>
          </w:p>
          <w:p w:rsidR="00465519" w:rsidRDefault="00465519">
            <w:pPr>
              <w:pStyle w:val="maintext"/>
              <w:adjustRightInd w:val="0"/>
              <w:snapToGrid w:val="0"/>
              <w:spacing w:line="240" w:lineRule="auto"/>
              <w:ind w:firstLineChars="0" w:firstLine="0"/>
              <w:jc w:val="left"/>
              <w:rPr>
                <w:color w:val="000000" w:themeColor="text1"/>
                <w:lang w:val="en-US"/>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rPr>
              <w:t>41-3-1</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Yes</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cannot autonomously adjust the TA when cell-reselection happens</w:t>
            </w:r>
          </w:p>
          <w:p w:rsidR="00465519" w:rsidRDefault="00465519">
            <w:pPr>
              <w:pStyle w:val="TAL"/>
              <w:adjustRightInd w:val="0"/>
              <w:snapToGrid w:val="0"/>
              <w:spacing w:line="240" w:lineRule="auto"/>
              <w:rPr>
                <w:rFonts w:ascii="Times New Roman" w:eastAsia="宋体" w:hAnsi="Times New Roman"/>
                <w:color w:val="000000" w:themeColor="text1"/>
                <w:sz w:val="20"/>
                <w:szCs w:val="20"/>
              </w:rPr>
            </w:pP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465519">
            <w:pPr>
              <w:pStyle w:val="TAL"/>
              <w:adjustRightInd w:val="0"/>
              <w:snapToGrid w:val="0"/>
              <w:spacing w:line="240" w:lineRule="auto"/>
              <w:rPr>
                <w:rFonts w:ascii="Times New Roman" w:hAnsi="Times New Roman"/>
                <w:color w:val="000000" w:themeColor="text1"/>
                <w:sz w:val="20"/>
                <w:szCs w:val="20"/>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41-3-2</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SRS for positioning configuration in multiple cells for UEs in RRC_INACTIVE state configured outside initial UL BWP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rPr>
            </w:pPr>
            <w:r>
              <w:rPr>
                <w:color w:val="000000" w:themeColor="text1"/>
              </w:rPr>
              <w:t xml:space="preserve">Support of </w:t>
            </w:r>
            <w:r>
              <w:rPr>
                <w:color w:val="000000" w:themeColor="text1"/>
                <w:lang w:val="en-US"/>
              </w:rPr>
              <w:t>SRS for positioning configuration in multiple cells for UEs in RRC_INACTIVE state configured outside initial UL BWP</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204" w:author="00335016" w:date="2024-01-30T19:31:00Z">
              <w:r>
                <w:rPr>
                  <w:rFonts w:ascii="Times New Roman" w:hAnsi="Times New Roman" w:hint="eastAsia"/>
                  <w:color w:val="000000" w:themeColor="text1"/>
                  <w:sz w:val="20"/>
                  <w:szCs w:val="20"/>
                  <w:highlight w:val="yellow"/>
                </w:rPr>
                <w:t>27-15b</w:t>
              </w:r>
            </w:ins>
            <w:del w:id="205" w:author="00335016" w:date="2024-01-30T19:31: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SRS for positioning configuration in multiple cells for UEs in RRC_INACTIVE state configured outside initial UL BWP is not supported</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41-3-3</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Support of PRS measurement in RRC_IDLE</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maintext"/>
              <w:adjustRightInd w:val="0"/>
              <w:snapToGrid w:val="0"/>
              <w:spacing w:line="240" w:lineRule="auto"/>
              <w:ind w:firstLineChars="0" w:firstLine="0"/>
              <w:jc w:val="left"/>
              <w:rPr>
                <w:color w:val="000000" w:themeColor="text1"/>
              </w:rPr>
            </w:pPr>
            <w:r>
              <w:rPr>
                <w:color w:val="000000" w:themeColor="text1"/>
              </w:rPr>
              <w:t xml:space="preserve">Support of DL PRS measurement in RRC_IDLE for Rel. 17 methods the UE supports in RRC_INACTIVE </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ins w:id="206" w:author="00335016" w:date="2024-01-30T19:32:00Z">
              <w:r>
                <w:rPr>
                  <w:rFonts w:ascii="Times New Roman" w:eastAsia="宋体" w:hAnsi="Times New Roman" w:hint="eastAsia"/>
                  <w:color w:val="000000" w:themeColor="text1"/>
                  <w:sz w:val="20"/>
                  <w:szCs w:val="20"/>
                  <w:highlight w:val="yellow"/>
                </w:rPr>
                <w:t>27-6</w:t>
              </w:r>
            </w:ins>
            <w:del w:id="207" w:author="00335016" w:date="2024-01-30T19:32:00Z">
              <w:r>
                <w:rPr>
                  <w:rFonts w:ascii="Times New Roman" w:hAnsi="Times New Roman"/>
                  <w:color w:val="000000" w:themeColor="text1"/>
                  <w:sz w:val="20"/>
                  <w:szCs w:val="20"/>
                  <w:highlight w:val="yellow"/>
                </w:rPr>
                <w:delText>FFS</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95"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PRS measurements in RRC_IDLE not supported</w:t>
            </w:r>
          </w:p>
        </w:tc>
        <w:tc>
          <w:tcPr>
            <w:tcW w:w="208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gridSpan w:val="3"/>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gridSpan w:val="2"/>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bl>
    <w:p w:rsidR="00465519" w:rsidRDefault="00465519">
      <w:pPr>
        <w:autoSpaceDE w:val="0"/>
        <w:autoSpaceDN w:val="0"/>
        <w:adjustRightInd w:val="0"/>
        <w:snapToGrid w:val="0"/>
        <w:spacing w:beforeLines="50" w:before="180" w:afterLines="50" w:after="180" w:line="240" w:lineRule="auto"/>
        <w:jc w:val="both"/>
        <w:rPr>
          <w:rFonts w:ascii="Times New Roman" w:hAnsi="Times New Roman"/>
          <w:sz w:val="20"/>
          <w:szCs w:val="20"/>
        </w:rPr>
      </w:pPr>
    </w:p>
    <w:p w:rsidR="00465519" w:rsidRDefault="00095EC4">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UE feature on bandwidth aggregation for positioning measurements</w:t>
      </w:r>
    </w:p>
    <w:p w:rsidR="00465519" w:rsidRDefault="00095EC4">
      <w:pPr>
        <w:snapToGrid w:val="0"/>
        <w:rPr>
          <w:rFonts w:ascii="Times New Roman" w:hAnsi="Times New Roman"/>
          <w:sz w:val="20"/>
        </w:rPr>
      </w:pPr>
      <w:r>
        <w:rPr>
          <w:rFonts w:ascii="Times New Roman" w:hAnsi="Times New Roman" w:hint="eastAsia"/>
          <w:sz w:val="20"/>
          <w:szCs w:val="20"/>
        </w:rPr>
        <w:t xml:space="preserve">In previous meetings, the basic FGs have been agreed on bandwidth aggregation for positioning. </w:t>
      </w:r>
      <w:r>
        <w:rPr>
          <w:rFonts w:ascii="Times New Roman" w:hAnsi="Times New Roman" w:hint="eastAsia"/>
          <w:sz w:val="20"/>
        </w:rPr>
        <w:t>On top of the agreed FGs, we further provide our views</w:t>
      </w:r>
      <w:r>
        <w:rPr>
          <w:rFonts w:ascii="Times New Roman" w:hAnsi="Times New Roman" w:hint="eastAsia"/>
          <w:sz w:val="20"/>
          <w:szCs w:val="20"/>
        </w:rPr>
        <w:t xml:space="preserve"> marked in tracking mode as following</w:t>
      </w:r>
      <w:r>
        <w:rPr>
          <w:rFonts w:ascii="Times New Roman" w:hAnsi="Times New Roman"/>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22"/>
        <w:gridCol w:w="4090"/>
        <w:gridCol w:w="789"/>
        <w:gridCol w:w="496"/>
        <w:gridCol w:w="436"/>
        <w:gridCol w:w="3506"/>
        <w:gridCol w:w="634"/>
        <w:gridCol w:w="436"/>
        <w:gridCol w:w="436"/>
        <w:gridCol w:w="436"/>
        <w:gridCol w:w="6258"/>
        <w:gridCol w:w="1340"/>
      </w:tblGrid>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lastRenderedPageBreak/>
              <w:t>41-4-2</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PRS bandwidth aggregation with two PFL combinations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snapToGrid w:val="0"/>
              <w:spacing w:before="60" w:after="60" w:line="288" w:lineRule="auto"/>
              <w:rPr>
                <w:rFonts w:ascii="Times New Roman" w:eastAsia="Malgun Gothic" w:hAnsi="Times New Roman" w:cs="Times New Roman"/>
                <w:color w:val="000000"/>
                <w:sz w:val="18"/>
                <w:szCs w:val="18"/>
              </w:rPr>
            </w:pPr>
            <w:r>
              <w:rPr>
                <w:rFonts w:ascii="Times New Roman" w:eastAsia="Malgun Gothic" w:hAnsi="Times New Roman" w:cs="Times New Roman"/>
                <w:color w:val="000000"/>
                <w:sz w:val="18"/>
                <w:szCs w:val="18"/>
                <w:lang w:bidi="ar"/>
              </w:rPr>
              <w:t xml:space="preserve">Support of PRS bandwidth aggregation </w:t>
            </w:r>
            <w:r>
              <w:rPr>
                <w:rFonts w:ascii="Times New Roman" w:eastAsia="宋体" w:hAnsi="Times New Roman" w:cs="Times New Roman"/>
                <w:color w:val="000000"/>
                <w:sz w:val="18"/>
                <w:szCs w:val="18"/>
                <w:lang w:bidi="ar"/>
              </w:rPr>
              <w:t>with two PFL combinations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ins w:id="208" w:author="蒋创新" w:date="2024-01-30T16:43:00Z">
              <w:r>
                <w:rPr>
                  <w:rFonts w:ascii="Times New Roman" w:hAnsi="Times New Roman" w:cs="Times New Roman"/>
                  <w:color w:val="000000" w:themeColor="text1"/>
                  <w:sz w:val="18"/>
                  <w:szCs w:val="18"/>
                </w:rPr>
                <w:t>41-4-1</w:t>
              </w:r>
            </w:ins>
            <w:del w:id="209" w:author="蒋创新" w:date="2024-01-30T16:43:00Z">
              <w:r>
                <w:rPr>
                  <w:rFonts w:ascii="Times New Roman" w:eastAsia="MS Mincho" w:hAnsi="Times New Roman" w:cs="Times New Roman"/>
                  <w:color w:val="000000"/>
                  <w:sz w:val="18"/>
                  <w:szCs w:val="18"/>
                  <w:highlight w:val="yellow"/>
                  <w:lang w:bidi="ar"/>
                </w:rPr>
                <w:delText>FFS</w:delText>
              </w:r>
            </w:del>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PRS bandwidth aggregation with two PFL combinations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Note: More than one combination </w:t>
            </w:r>
            <w:proofErr w:type="gramStart"/>
            <w:r>
              <w:rPr>
                <w:rFonts w:ascii="Times New Roman" w:eastAsia="宋体" w:hAnsi="Times New Roman" w:cs="Times New Roman"/>
                <w:color w:val="000000"/>
                <w:sz w:val="18"/>
                <w:szCs w:val="18"/>
                <w:lang w:bidi="ar"/>
              </w:rPr>
              <w:t>are</w:t>
            </w:r>
            <w:proofErr w:type="gramEnd"/>
            <w:r>
              <w:rPr>
                <w:rFonts w:ascii="Times New Roman" w:eastAsia="宋体" w:hAnsi="Times New Roman" w:cs="Times New Roman"/>
                <w:color w:val="000000"/>
                <w:sz w:val="18"/>
                <w:szCs w:val="18"/>
                <w:lang w:bidi="ar"/>
              </w:rPr>
              <w:t xml:space="preserve"> measured in </w:t>
            </w:r>
            <w:proofErr w:type="spellStart"/>
            <w:r>
              <w:rPr>
                <w:rFonts w:ascii="Times New Roman" w:eastAsia="宋体" w:hAnsi="Times New Roman" w:cs="Times New Roman"/>
                <w:color w:val="000000"/>
                <w:sz w:val="18"/>
                <w:szCs w:val="18"/>
                <w:lang w:bidi="ar"/>
              </w:rPr>
              <w:t>TDMed</w:t>
            </w:r>
            <w:proofErr w:type="spellEnd"/>
            <w:r>
              <w:rPr>
                <w:rFonts w:ascii="Times New Roman" w:eastAsia="宋体" w:hAnsi="Times New Roman" w:cs="Times New Roman"/>
                <w:color w:val="000000"/>
                <w:sz w:val="18"/>
                <w:szCs w:val="18"/>
                <w:lang w:bidi="ar"/>
              </w:rPr>
              <w:t xml:space="preserve"> manner</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宋体" w:hAnsi="Times New Roman" w:cs="Times New Roman"/>
                <w:color w:val="000000"/>
                <w:sz w:val="18"/>
                <w:szCs w:val="18"/>
                <w:lang w:bidi="ar"/>
              </w:rPr>
              <w:t>41-4-3</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PRS bandwidth aggregation in RRC_CONNECTED — DL-TDOA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snapToGrid w:val="0"/>
              <w:spacing w:before="60" w:after="60" w:line="288" w:lineRule="auto"/>
              <w:rPr>
                <w:rFonts w:ascii="Times New Roman" w:eastAsia="Malgun Gothic" w:hAnsi="Times New Roman" w:cs="Times New Roman"/>
                <w:color w:val="000000"/>
                <w:sz w:val="18"/>
                <w:szCs w:val="18"/>
                <w:highlight w:val="yellow"/>
              </w:rPr>
            </w:pPr>
            <w:r>
              <w:rPr>
                <w:rFonts w:ascii="Times New Roman" w:eastAsia="Malgun Gothic" w:hAnsi="Times New Roman" w:cs="Times New Roman"/>
                <w:color w:val="000000"/>
                <w:sz w:val="18"/>
                <w:szCs w:val="18"/>
                <w:lang w:bidi="ar"/>
              </w:rPr>
              <w:t>Support of PRS bandwidth aggregation in RRC_CONNECTED for DL-TDOA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bookmarkStart w:id="210" w:name="_Toc146920226"/>
            <w:r>
              <w:rPr>
                <w:rFonts w:ascii="Times New Roman" w:eastAsia="MS Mincho" w:hAnsi="Times New Roman" w:cs="Times New Roman"/>
                <w:color w:val="000000"/>
                <w:sz w:val="18"/>
                <w:szCs w:val="18"/>
                <w:lang w:bidi="ar"/>
              </w:rPr>
              <w:t xml:space="preserve">13-3, </w:t>
            </w:r>
            <w:bookmarkStart w:id="211" w:name="_Toc146920227"/>
            <w:bookmarkEnd w:id="210"/>
            <w:bookmarkEnd w:id="211"/>
            <w:r>
              <w:rPr>
                <w:rFonts w:ascii="Times New Roman" w:eastAsia="MS Mincho" w:hAnsi="Times New Roman" w:cs="Times New Roman"/>
                <w:color w:val="000000"/>
                <w:sz w:val="18"/>
                <w:szCs w:val="18"/>
                <w:lang w:bidi="ar"/>
              </w:rPr>
              <w:t>41-4-1</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PRS bandwidth aggregation in RRC_CONNECTED for DL-TDOA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41-4-3a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PRS bandwidth aggregation in RRC_CONNECTED —Multi-RTT</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snapToGrid w:val="0"/>
              <w:spacing w:before="60" w:after="60" w:line="288" w:lineRule="auto"/>
              <w:rPr>
                <w:rFonts w:ascii="Times New Roman" w:eastAsia="Malgun Gothic" w:hAnsi="Times New Roman" w:cs="Times New Roman"/>
                <w:color w:val="000000"/>
                <w:sz w:val="18"/>
                <w:szCs w:val="18"/>
                <w:highlight w:val="yellow"/>
              </w:rPr>
            </w:pPr>
            <w:r>
              <w:rPr>
                <w:rFonts w:ascii="Times New Roman" w:eastAsia="Malgun Gothic" w:hAnsi="Times New Roman" w:cs="Times New Roman"/>
                <w:color w:val="000000"/>
                <w:sz w:val="18"/>
                <w:szCs w:val="18"/>
                <w:lang w:bidi="ar"/>
              </w:rPr>
              <w:t>Support of</w:t>
            </w:r>
            <w:r>
              <w:rPr>
                <w:rFonts w:ascii="Times New Roman" w:eastAsia="宋体" w:hAnsi="Times New Roman" w:cs="Times New Roman"/>
                <w:color w:val="000000"/>
                <w:sz w:val="18"/>
                <w:szCs w:val="18"/>
                <w:lang w:bidi="ar"/>
              </w:rPr>
              <w:t xml:space="preserve"> </w:t>
            </w:r>
            <w:r>
              <w:rPr>
                <w:rFonts w:ascii="Times New Roman" w:eastAsia="Malgun Gothic" w:hAnsi="Times New Roman" w:cs="Times New Roman"/>
                <w:color w:val="000000"/>
                <w:sz w:val="18"/>
                <w:szCs w:val="18"/>
                <w:lang w:bidi="ar"/>
              </w:rPr>
              <w:t>PRS bandwidth aggregation in RRC_CONNECTED FOR Multi-RTT</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lang w:bidi="ar"/>
              </w:rPr>
              <w:t>13-4, 41-4-1</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PRS bandwidth aggregation in RRC_CONNECTED FOR Multi-RTT is not supported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宋体" w:hAnsi="Times New Roman" w:cs="Times New Roman"/>
                <w:color w:val="000000"/>
                <w:sz w:val="18"/>
                <w:szCs w:val="18"/>
                <w:lang w:bidi="ar"/>
              </w:rPr>
              <w:t>41-4-4</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PRS bandwidth aggregation in RRC_ INACTIVE — DL-TDOA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snapToGrid w:val="0"/>
              <w:spacing w:before="60" w:after="60" w:line="288" w:lineRule="auto"/>
              <w:rPr>
                <w:rFonts w:ascii="Times New Roman" w:eastAsia="Malgun Gothic" w:hAnsi="Times New Roman" w:cs="Times New Roman"/>
                <w:color w:val="000000"/>
                <w:sz w:val="18"/>
                <w:szCs w:val="18"/>
                <w:highlight w:val="yellow"/>
              </w:rPr>
            </w:pPr>
            <w:r>
              <w:rPr>
                <w:rFonts w:ascii="Times New Roman" w:eastAsia="Malgun Gothic" w:hAnsi="Times New Roman" w:cs="Times New Roman"/>
                <w:color w:val="000000"/>
                <w:sz w:val="18"/>
                <w:szCs w:val="18"/>
                <w:lang w:bidi="ar"/>
              </w:rPr>
              <w:t>Support of PRS bandwidth aggregation in RRC_ INACTIVE for DL-TDOA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lang w:bidi="ar"/>
              </w:rPr>
              <w:t>27-18a, 41-4-1b</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PRS bandwidth aggregation in RRC_ INACTIVE for DL-TDOA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41-4-4a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PRS bandwidth aggregation in RRC_ INACTIVE —Multi-RTT</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snapToGrid w:val="0"/>
              <w:spacing w:before="60" w:after="60" w:line="288" w:lineRule="auto"/>
              <w:rPr>
                <w:rFonts w:ascii="Times New Roman" w:eastAsia="Malgun Gothic" w:hAnsi="Times New Roman" w:cs="Times New Roman"/>
                <w:color w:val="000000"/>
                <w:sz w:val="18"/>
                <w:szCs w:val="18"/>
                <w:highlight w:val="yellow"/>
              </w:rPr>
            </w:pPr>
            <w:r>
              <w:rPr>
                <w:rFonts w:ascii="Times New Roman" w:eastAsia="Malgun Gothic" w:hAnsi="Times New Roman" w:cs="Times New Roman"/>
                <w:color w:val="000000"/>
                <w:sz w:val="18"/>
                <w:szCs w:val="18"/>
                <w:lang w:bidi="ar"/>
              </w:rPr>
              <w:t>Support of PRS bandwidth aggregation in RRC_ INACTIVE for Multi-RTT</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lang w:bidi="ar"/>
              </w:rPr>
              <w:t>27-18a, 41-4-1b</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PRS bandwidth aggregation in RRC_ INACTIVE for Multi-RTT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宋体" w:hAnsi="Times New Roman" w:cs="Times New Roman"/>
                <w:color w:val="000000"/>
                <w:sz w:val="18"/>
                <w:szCs w:val="18"/>
                <w:lang w:bidi="ar"/>
              </w:rPr>
              <w:t>41-4-5</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PRS bandwidth aggregation in RRC_IDLE — DL-TDOA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snapToGrid w:val="0"/>
              <w:spacing w:before="60" w:after="60" w:line="288" w:lineRule="auto"/>
              <w:rPr>
                <w:rFonts w:ascii="Times New Roman" w:eastAsia="Malgun Gothic" w:hAnsi="Times New Roman" w:cs="Times New Roman"/>
                <w:color w:val="000000"/>
                <w:sz w:val="18"/>
                <w:szCs w:val="18"/>
                <w:highlight w:val="yellow"/>
              </w:rPr>
            </w:pPr>
            <w:r>
              <w:rPr>
                <w:rFonts w:ascii="Times New Roman" w:eastAsia="Malgun Gothic" w:hAnsi="Times New Roman" w:cs="Times New Roman"/>
                <w:color w:val="000000"/>
                <w:sz w:val="18"/>
                <w:szCs w:val="18"/>
                <w:lang w:bidi="ar"/>
              </w:rPr>
              <w:t xml:space="preserve">Support of PRS bandwidth aggregation in RRC_IDLE for DL-TDOA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lang w:bidi="ar"/>
              </w:rPr>
              <w:t>41-3-3, 41-4-1b</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PRS bandwidth aggregation in RRC_IDLE for DL-TDOA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宋体" w:hAnsi="Times New Roman" w:cs="Times New Roman"/>
                <w:color w:val="000000"/>
                <w:sz w:val="18"/>
                <w:szCs w:val="18"/>
                <w:lang w:bidi="ar"/>
              </w:rPr>
              <w:t>41-4-6</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Positioning SRS bandwidth aggregation in RRC_CONNECTED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 The number of supported aggregated carriers in intra band contiguous carriers</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 Maximum aggregated UL SRS bandwidth in MHz, which is supported and reported by UE</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 Max number of aggregated SRS resource sets for positioning supported by UE for SRS bandwidth aggregation</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 Maximum number of aggregated SRS resources for bandwidth aggregation</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 Maximum number of aggregated SRS resources for bandwidth aggregation per slot</w:t>
            </w:r>
          </w:p>
          <w:p w:rsidR="00465519" w:rsidRDefault="00095EC4">
            <w:pPr>
              <w:pStyle w:val="af9"/>
              <w:snapToGrid w:val="0"/>
              <w:spacing w:before="60" w:after="60" w:line="288" w:lineRule="auto"/>
              <w:rPr>
                <w:rFonts w:ascii="Times New Roman" w:eastAsia="Malgun Gothic" w:hAnsi="Times New Roman" w:cs="Times New Roman"/>
                <w:color w:val="000000"/>
                <w:sz w:val="18"/>
                <w:szCs w:val="18"/>
                <w:highlight w:val="yellow"/>
              </w:rPr>
            </w:pPr>
            <w:r>
              <w:rPr>
                <w:rFonts w:ascii="Times New Roman" w:eastAsia="宋体" w:hAnsi="Times New Roman" w:cs="Times New Roman"/>
                <w:color w:val="000000"/>
                <w:sz w:val="18"/>
                <w:szCs w:val="18"/>
                <w:lang w:bidi="ar"/>
              </w:rPr>
              <w:t>8. Support the same SRS power reduction across aggregated carriers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del w:id="212" w:author="蒋创新" w:date="2024-01-30T16:55:00Z">
              <w:r>
                <w:rPr>
                  <w:rFonts w:ascii="Times New Roman" w:eastAsia="MS Mincho" w:hAnsi="Times New Roman" w:cs="Times New Roman"/>
                  <w:color w:val="000000"/>
                  <w:sz w:val="18"/>
                  <w:szCs w:val="18"/>
                  <w:highlight w:val="yellow"/>
                  <w:lang w:bidi="ar"/>
                </w:rPr>
                <w:delText>[</w:delText>
              </w:r>
            </w:del>
            <w:r>
              <w:rPr>
                <w:rFonts w:ascii="Times New Roman" w:eastAsia="MS Mincho" w:hAnsi="Times New Roman" w:cs="Times New Roman"/>
                <w:color w:val="000000"/>
                <w:sz w:val="18"/>
                <w:szCs w:val="18"/>
                <w:highlight w:val="yellow"/>
                <w:lang w:bidi="ar"/>
              </w:rPr>
              <w:t>13-8, 6-2</w:t>
            </w:r>
            <w:del w:id="213" w:author="蒋创新" w:date="2024-01-30T16:55:00Z">
              <w:r>
                <w:rPr>
                  <w:rFonts w:ascii="Times New Roman" w:eastAsia="MS Mincho" w:hAnsi="Times New Roman" w:cs="Times New Roman"/>
                  <w:color w:val="000000"/>
                  <w:sz w:val="18"/>
                  <w:szCs w:val="18"/>
                  <w:highlight w:val="yellow"/>
                  <w:lang w:bidi="ar"/>
                </w:rPr>
                <w:delText>]</w:delText>
              </w:r>
            </w:del>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Yes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Positioning SRS bandwidth aggregation in RRC_CONNECTED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FS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1 candidate values: {2,3,2and3}</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2 candidate values:</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For 2 in Component 1:</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FR1 bands: {80, 100, 160, 200M}</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FR2 bands: {50, 100, 200, 400, 600, 800}</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For 3 in Component 1:</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FR1 bands: {80, 100, 160, 200, 300}</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FR2 bands: {50, 100, 200, 400, 600, 800, 1000, 1200}</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5 candidate values: {1, 2, 4, 8, 12, 16}</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Component 6 candidate values: </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del w:id="214" w:author="蒋创新" w:date="2024-01-30T16:56:00Z">
              <w:r>
                <w:rPr>
                  <w:rFonts w:ascii="Times New Roman" w:eastAsia="宋体" w:hAnsi="Times New Roman" w:cs="Times New Roman"/>
                  <w:color w:val="000000"/>
                  <w:sz w:val="18"/>
                  <w:szCs w:val="18"/>
                  <w:highlight w:val="yellow"/>
                  <w:lang w:bidi="ar"/>
                </w:rPr>
                <w:delText>[</w:delText>
              </w:r>
            </w:del>
            <w:r>
              <w:rPr>
                <w:rFonts w:ascii="Times New Roman" w:eastAsia="宋体" w:hAnsi="Times New Roman" w:cs="Times New Roman"/>
                <w:color w:val="000000"/>
                <w:sz w:val="18"/>
                <w:szCs w:val="18"/>
                <w:highlight w:val="yellow"/>
                <w:lang w:bidi="ar"/>
              </w:rPr>
              <w:t>Periodic: {1,2,4,8,16,32,64}</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r>
              <w:rPr>
                <w:rFonts w:ascii="Times New Roman" w:eastAsia="宋体" w:hAnsi="Times New Roman" w:cs="Times New Roman"/>
                <w:color w:val="000000"/>
                <w:sz w:val="18"/>
                <w:szCs w:val="18"/>
                <w:highlight w:val="yellow"/>
                <w:lang w:bidi="ar"/>
              </w:rPr>
              <w:t>Aperiodic: {0,1,2,4,8,16,32,64}</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highlight w:val="yellow"/>
                <w:lang w:bidi="ar"/>
              </w:rPr>
              <w:t>Semi-persistent: {0,1,2,4,8,16,32,64}</w:t>
            </w:r>
            <w:del w:id="215" w:author="蒋创新" w:date="2024-01-30T16:56:00Z">
              <w:r>
                <w:rPr>
                  <w:rFonts w:ascii="Times New Roman" w:eastAsia="宋体" w:hAnsi="Times New Roman" w:cs="Times New Roman"/>
                  <w:color w:val="000000"/>
                  <w:sz w:val="18"/>
                  <w:szCs w:val="18"/>
                  <w:highlight w:val="yellow"/>
                  <w:lang w:bidi="ar"/>
                </w:rPr>
                <w:delText>]</w:delText>
              </w:r>
            </w:del>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Component 7 candidate values: </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del w:id="216" w:author="蒋创新" w:date="2024-01-30T16:56:00Z">
              <w:r>
                <w:rPr>
                  <w:rFonts w:ascii="Times New Roman" w:eastAsia="宋体" w:hAnsi="Times New Roman" w:cs="Times New Roman"/>
                  <w:color w:val="000000"/>
                  <w:sz w:val="18"/>
                  <w:szCs w:val="18"/>
                  <w:highlight w:val="yellow"/>
                  <w:lang w:bidi="ar"/>
                </w:rPr>
                <w:delText>[</w:delText>
              </w:r>
            </w:del>
            <w:r>
              <w:rPr>
                <w:rFonts w:ascii="Times New Roman" w:eastAsia="宋体" w:hAnsi="Times New Roman" w:cs="Times New Roman"/>
                <w:color w:val="000000"/>
                <w:sz w:val="18"/>
                <w:szCs w:val="18"/>
                <w:highlight w:val="yellow"/>
                <w:lang w:bidi="ar"/>
              </w:rPr>
              <w:t>Periodic: {1,2,3,4,5,6,8,10,12,14}</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r>
              <w:rPr>
                <w:rFonts w:ascii="Times New Roman" w:eastAsia="宋体" w:hAnsi="Times New Roman" w:cs="Times New Roman"/>
                <w:color w:val="000000"/>
                <w:sz w:val="18"/>
                <w:szCs w:val="18"/>
                <w:highlight w:val="yellow"/>
                <w:lang w:bidi="ar"/>
              </w:rPr>
              <w:t>Aperiodic: {0,1,2,3,4,5,6,8,10,12,14}</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highlight w:val="yellow"/>
                <w:lang w:bidi="ar"/>
              </w:rPr>
              <w:t>Semi-persistent: {0,1,2,3,4,5,6,8,10,12,14}</w:t>
            </w:r>
            <w:del w:id="217" w:author="蒋创新" w:date="2024-01-30T16:56:00Z">
              <w:r>
                <w:rPr>
                  <w:rFonts w:ascii="Times New Roman" w:eastAsia="宋体" w:hAnsi="Times New Roman" w:cs="Times New Roman"/>
                  <w:color w:val="000000"/>
                  <w:sz w:val="18"/>
                  <w:szCs w:val="18"/>
                  <w:highlight w:val="yellow"/>
                  <w:lang w:bidi="ar"/>
                </w:rPr>
                <w:delText>]</w:delText>
              </w:r>
            </w:del>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Note: The UE supports the simultaneous transmission in a coherent manner of 2 or 3 SRS resources in 2 or 3 intra-band contiguous CCs.</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Note: each two or three linked SRS resources are counted as 1 resource</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Note: A UE that support FG </w:t>
            </w:r>
            <w:del w:id="218" w:author="蒋创新" w:date="2024-01-30T16:56:00Z">
              <w:r>
                <w:rPr>
                  <w:rFonts w:ascii="Times New Roman" w:eastAsia="宋体" w:hAnsi="Times New Roman" w:cs="Times New Roman"/>
                  <w:color w:val="000000"/>
                  <w:sz w:val="18"/>
                  <w:szCs w:val="18"/>
                  <w:highlight w:val="yellow"/>
                  <w:lang w:bidi="ar"/>
                </w:rPr>
                <w:delText>[</w:delText>
              </w:r>
            </w:del>
            <w:r>
              <w:rPr>
                <w:rFonts w:ascii="Times New Roman" w:eastAsia="宋体" w:hAnsi="Times New Roman" w:cs="Times New Roman"/>
                <w:color w:val="000000"/>
                <w:sz w:val="18"/>
                <w:szCs w:val="18"/>
                <w:highlight w:val="yellow"/>
                <w:lang w:bidi="ar"/>
              </w:rPr>
              <w:t>13-8a</w:t>
            </w:r>
            <w:del w:id="219" w:author="蒋创新" w:date="2024-01-30T16:56:00Z">
              <w:r>
                <w:rPr>
                  <w:rFonts w:ascii="Times New Roman" w:eastAsia="宋体" w:hAnsi="Times New Roman" w:cs="Times New Roman"/>
                  <w:color w:val="000000"/>
                  <w:sz w:val="18"/>
                  <w:szCs w:val="18"/>
                  <w:highlight w:val="yellow"/>
                  <w:lang w:bidi="ar"/>
                </w:rPr>
                <w:delText>]</w:delText>
              </w:r>
            </w:del>
            <w:r>
              <w:rPr>
                <w:rFonts w:ascii="Times New Roman" w:eastAsia="宋体" w:hAnsi="Times New Roman" w:cs="Times New Roman"/>
                <w:color w:val="000000"/>
                <w:sz w:val="18"/>
                <w:szCs w:val="18"/>
                <w:lang w:bidi="ar"/>
              </w:rPr>
              <w:t xml:space="preserve"> must signal a non-zero value for components 6 and 7 for aperiodic</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 UE only reports the number on bands for the current configured CA band combination.</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41-4-6a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Joint triggering by single Rel. 17 DCI</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Support a Rel-17 single DCI scheduling positioning SRS resource sets across the linked carriers for SRS bandwidth aggregation in RRC_CONNECTED state</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highlight w:val="yellow"/>
              </w:rPr>
            </w:pPr>
            <w:r>
              <w:rPr>
                <w:rFonts w:ascii="Times New Roman" w:eastAsia="MS Mincho" w:hAnsi="Times New Roman" w:cs="Times New Roman"/>
                <w:color w:val="000000"/>
                <w:sz w:val="18"/>
                <w:szCs w:val="18"/>
                <w:lang w:bidi="ar"/>
              </w:rPr>
              <w:t>41-4-6</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Yes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Joint triggering by single Rel. 17 DCI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465519">
            <w:pPr>
              <w:pStyle w:val="af9"/>
              <w:keepNext/>
              <w:keepLines/>
              <w:widowControl w:val="0"/>
              <w:snapToGrid w:val="0"/>
              <w:rPr>
                <w:rFonts w:ascii="Times New Roman" w:eastAsia="宋体" w:hAnsi="Times New Roman" w:cs="Times New Roman"/>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r w:rsidR="004655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宋体" w:hAnsi="Times New Roman" w:cs="Times New Roman"/>
                <w:color w:val="000000"/>
                <w:sz w:val="18"/>
                <w:szCs w:val="18"/>
                <w:lang w:bidi="ar"/>
              </w:rPr>
              <w:t>41-4-7</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Positioning SRS bandwidth aggregation independent from UL communication CA in RRC_CONNECTED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 The number of supported aggregated carriers in intra band contiguous carriers</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 Maximum aggregated UL SRS bandwidth in MHz, which is supported and reported by UE</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 Max number of aggregated SRS resource sets for positioning supported by UE for SRS bandwidth aggregation</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 Maximum number of aggregated SRS resources for bandwidth aggregation</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 Maximum number of aggregated SRS resources for bandwidth aggregation per slot</w:t>
            </w:r>
          </w:p>
          <w:p w:rsidR="00465519" w:rsidRDefault="00095EC4">
            <w:pPr>
              <w:pStyle w:val="af9"/>
              <w:snapToGrid w:val="0"/>
              <w:spacing w:before="60" w:after="60" w:line="288" w:lineRule="auto"/>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8. Support the same SRS power reduction across aggregated carriers</w:t>
            </w:r>
          </w:p>
          <w:p w:rsidR="00465519" w:rsidRDefault="00095EC4">
            <w:pPr>
              <w:pStyle w:val="af9"/>
              <w:snapToGrid w:val="0"/>
              <w:spacing w:before="60" w:after="60" w:line="288" w:lineRule="auto"/>
              <w:rPr>
                <w:rFonts w:ascii="Times New Roman" w:eastAsia="Malgun Gothic" w:hAnsi="Times New Roman" w:cs="Times New Roman"/>
                <w:color w:val="000000"/>
                <w:sz w:val="18"/>
                <w:szCs w:val="18"/>
                <w:highlight w:val="yellow"/>
              </w:rPr>
            </w:pPr>
            <w:r>
              <w:rPr>
                <w:rFonts w:ascii="Times New Roman" w:eastAsia="Yu Mincho" w:hAnsi="Times New Roman" w:cs="Times New Roman"/>
                <w:color w:val="000000"/>
                <w:sz w:val="18"/>
                <w:szCs w:val="18"/>
                <w:lang w:bidi="ar"/>
              </w:rPr>
              <w:lastRenderedPageBreak/>
              <w:t>9. Guard period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ins w:id="220" w:author="蒋创新" w:date="2024-01-30T16:57:00Z">
              <w:r>
                <w:rPr>
                  <w:rFonts w:ascii="Times New Roman" w:eastAsia="MS Mincho" w:hAnsi="Times New Roman" w:cs="Times New Roman"/>
                  <w:color w:val="000000"/>
                  <w:sz w:val="18"/>
                  <w:szCs w:val="18"/>
                  <w:highlight w:val="yellow"/>
                  <w:lang w:bidi="ar"/>
                </w:rPr>
                <w:lastRenderedPageBreak/>
                <w:t>13-8</w:t>
              </w:r>
            </w:ins>
            <w:del w:id="221" w:author="蒋创新" w:date="2024-01-30T16:57:00Z">
              <w:r>
                <w:rPr>
                  <w:rFonts w:ascii="Times New Roman" w:eastAsia="MS Mincho" w:hAnsi="Times New Roman" w:cs="Times New Roman"/>
                  <w:color w:val="000000"/>
                  <w:sz w:val="18"/>
                  <w:szCs w:val="18"/>
                  <w:highlight w:val="yellow"/>
                  <w:lang w:bidi="ar"/>
                </w:rPr>
                <w:delText>FFS</w:delText>
              </w:r>
            </w:del>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Yes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Positioning SRS bandwidth aggregation independent from UL communication CA in RRC_CONNECTED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FS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1 candidate values: {2,3,2and3}</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2 candidate values:</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For 2 in Component 1:</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FR1 bands: {80, 100, 160, 200M}</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FR2 bands: {50, 100, 200, 400, 600, 800}</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For 3 in Component 1:</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FR1 bands: {80, 100, 160, 200, 300}</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FR2 bands: {50, 100, 200, 400, 600, 800, 1000, 1200}</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5 candidate values: {1, 2, 4, 8, 12, 16}</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Component 6 candidate values: </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del w:id="222" w:author="蒋创新" w:date="2024-01-30T16:57:00Z">
              <w:r>
                <w:rPr>
                  <w:rFonts w:ascii="Times New Roman" w:eastAsia="宋体" w:hAnsi="Times New Roman" w:cs="Times New Roman"/>
                  <w:color w:val="000000"/>
                  <w:sz w:val="18"/>
                  <w:szCs w:val="18"/>
                  <w:highlight w:val="yellow"/>
                  <w:lang w:bidi="ar"/>
                </w:rPr>
                <w:delText>[</w:delText>
              </w:r>
            </w:del>
            <w:r>
              <w:rPr>
                <w:rFonts w:ascii="Times New Roman" w:eastAsia="宋体" w:hAnsi="Times New Roman" w:cs="Times New Roman"/>
                <w:color w:val="000000"/>
                <w:sz w:val="18"/>
                <w:szCs w:val="18"/>
                <w:highlight w:val="yellow"/>
                <w:lang w:bidi="ar"/>
              </w:rPr>
              <w:t>Periodic: {1,2,4,8,16,32,64}</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r>
              <w:rPr>
                <w:rFonts w:ascii="Times New Roman" w:eastAsia="宋体" w:hAnsi="Times New Roman" w:cs="Times New Roman"/>
                <w:color w:val="000000"/>
                <w:sz w:val="18"/>
                <w:szCs w:val="18"/>
                <w:highlight w:val="yellow"/>
                <w:lang w:bidi="ar"/>
              </w:rPr>
              <w:lastRenderedPageBreak/>
              <w:t>Aperiodic: {0,1,2,4,8,16,32,64}</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highlight w:val="yellow"/>
                <w:lang w:bidi="ar"/>
              </w:rPr>
              <w:t>Semi-persistent: {0,1,2,4,8,16,32,64}</w:t>
            </w:r>
            <w:del w:id="223" w:author="蒋创新" w:date="2024-01-30T16:57:00Z">
              <w:r>
                <w:rPr>
                  <w:rFonts w:ascii="Times New Roman" w:eastAsia="宋体" w:hAnsi="Times New Roman" w:cs="Times New Roman"/>
                  <w:color w:val="000000"/>
                  <w:sz w:val="18"/>
                  <w:szCs w:val="18"/>
                  <w:highlight w:val="yellow"/>
                  <w:lang w:bidi="ar"/>
                </w:rPr>
                <w:delText>]</w:delText>
              </w:r>
            </w:del>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Component 7 candidate values: </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del w:id="224" w:author="蒋创新" w:date="2024-01-30T16:58:00Z">
              <w:r>
                <w:rPr>
                  <w:rFonts w:ascii="Times New Roman" w:eastAsia="宋体" w:hAnsi="Times New Roman" w:cs="Times New Roman"/>
                  <w:color w:val="000000"/>
                  <w:sz w:val="18"/>
                  <w:szCs w:val="18"/>
                  <w:highlight w:val="yellow"/>
                  <w:lang w:bidi="ar"/>
                </w:rPr>
                <w:delText>[</w:delText>
              </w:r>
            </w:del>
            <w:r>
              <w:rPr>
                <w:rFonts w:ascii="Times New Roman" w:eastAsia="宋体" w:hAnsi="Times New Roman" w:cs="Times New Roman"/>
                <w:color w:val="000000"/>
                <w:sz w:val="18"/>
                <w:szCs w:val="18"/>
                <w:highlight w:val="yellow"/>
                <w:lang w:bidi="ar"/>
              </w:rPr>
              <w:t>Periodic: {1,2,3,4,5,6,8,10,12,14}</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r>
              <w:rPr>
                <w:rFonts w:ascii="Times New Roman" w:eastAsia="宋体" w:hAnsi="Times New Roman" w:cs="Times New Roman"/>
                <w:color w:val="000000"/>
                <w:sz w:val="18"/>
                <w:szCs w:val="18"/>
                <w:highlight w:val="yellow"/>
                <w:lang w:bidi="ar"/>
              </w:rPr>
              <w:t>Aperiodic: {0,1,2,3,4,5,6,8,10,12,14}</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highlight w:val="yellow"/>
                <w:lang w:bidi="ar"/>
              </w:rPr>
              <w:t>Semi-persistent: {0,1,2,3,4,5,6,8,10,12,14}</w:t>
            </w:r>
            <w:del w:id="225" w:author="蒋创新" w:date="2024-01-30T16:58:00Z">
              <w:r>
                <w:rPr>
                  <w:rFonts w:ascii="Times New Roman" w:eastAsia="宋体" w:hAnsi="Times New Roman" w:cs="Times New Roman"/>
                  <w:color w:val="000000"/>
                  <w:sz w:val="18"/>
                  <w:szCs w:val="18"/>
                  <w:highlight w:val="yellow"/>
                  <w:lang w:bidi="ar"/>
                </w:rPr>
                <w:delText>]</w:delText>
              </w:r>
            </w:del>
          </w:p>
          <w:p w:rsidR="00465519" w:rsidRDefault="00465519">
            <w:pPr>
              <w:pStyle w:val="af9"/>
              <w:keepNext/>
              <w:keepLines/>
              <w:widowControl w:val="0"/>
              <w:snapToGrid w:val="0"/>
              <w:rPr>
                <w:ins w:id="226" w:author="蒋创新" w:date="2024-01-30T16:58:00Z"/>
                <w:rFonts w:ascii="Times New Roman" w:eastAsia="宋体" w:hAnsi="Times New Roman" w:cs="Times New Roman"/>
                <w:color w:val="000000"/>
                <w:sz w:val="18"/>
                <w:szCs w:val="18"/>
              </w:rPr>
            </w:pPr>
          </w:p>
          <w:p w:rsidR="00465519" w:rsidRDefault="00095EC4">
            <w:pPr>
              <w:keepNext/>
              <w:keepLines/>
              <w:widowControl w:val="0"/>
              <w:snapToGrid w:val="0"/>
              <w:spacing w:after="0"/>
              <w:rPr>
                <w:rFonts w:ascii="Times New Roman" w:eastAsia="宋体" w:hAnsi="Times New Roman"/>
                <w:color w:val="000000"/>
                <w:sz w:val="18"/>
                <w:szCs w:val="18"/>
              </w:rPr>
              <w:pPrChange w:id="227" w:author="蒋创新" w:date="2024-01-30T16:58:00Z">
                <w:pPr>
                  <w:pStyle w:val="af9"/>
                  <w:keepNext/>
                  <w:keepLines/>
                  <w:widowControl w:val="0"/>
                </w:pPr>
              </w:pPrChange>
            </w:pPr>
            <w:ins w:id="228" w:author="蒋创新" w:date="2024-01-30T16:58:00Z">
              <w:r>
                <w:rPr>
                  <w:rFonts w:ascii="Times New Roman" w:eastAsia="宋体" w:hAnsi="Times New Roman"/>
                  <w:color w:val="000000"/>
                  <w:sz w:val="18"/>
                  <w:szCs w:val="18"/>
                  <w:lang w:bidi="ar"/>
                </w:rPr>
                <w:t>Component 9 candidate val</w:t>
              </w:r>
              <w:r>
                <w:rPr>
                  <w:rFonts w:ascii="Times New Roman" w:eastAsia="宋体" w:hAnsi="Times New Roman" w:cs="Arial"/>
                  <w:color w:val="000000"/>
                  <w:sz w:val="18"/>
                  <w:szCs w:val="18"/>
                  <w:lang w:bidi="ar"/>
                  <w:rPrChange w:id="229" w:author="蒋创新" w:date="2024-01-30T16:58:00Z">
                    <w:rPr>
                      <w:rFonts w:ascii="Arial" w:eastAsia="宋体" w:hAnsi="Arial" w:cs="Arial"/>
                      <w:color w:val="000000"/>
                      <w:sz w:val="18"/>
                      <w:szCs w:val="18"/>
                      <w:lang w:bidi="ar"/>
                    </w:rPr>
                  </w:rPrChange>
                </w:rPr>
                <w:t xml:space="preserve">ues: </w:t>
              </w:r>
              <w:r>
                <w:rPr>
                  <w:rFonts w:ascii="Times New Roman" w:hAnsi="Times New Roman"/>
                  <w:bCs/>
                  <w:sz w:val="18"/>
                  <w:szCs w:val="18"/>
                  <w:highlight w:val="yellow"/>
                  <w:rPrChange w:id="230" w:author="蒋创新" w:date="2024-01-30T16:58:00Z">
                    <w:rPr>
                      <w:bCs/>
                      <w:highlight w:val="yellow"/>
                    </w:rPr>
                  </w:rPrChange>
                </w:rPr>
                <w:t>{0us, 30us, 100us, 140us, 200us}</w:t>
              </w:r>
              <w:r>
                <w:rPr>
                  <w:rFonts w:ascii="Times New Roman" w:hAnsi="Times New Roman"/>
                  <w:sz w:val="18"/>
                  <w:szCs w:val="18"/>
                  <w:highlight w:val="yellow"/>
                  <w:rPrChange w:id="231" w:author="蒋创新" w:date="2024-01-30T16:58:00Z">
                    <w:rPr>
                      <w:highlight w:val="yellow"/>
                    </w:rPr>
                  </w:rPrChange>
                </w:rPr>
                <w:t xml:space="preserve"> </w:t>
              </w:r>
            </w:ins>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Note: The UE supports the simultaneous transmission in a coherent manner of 2 or 3 SRS resources in 2 or 3 intra-band contiguous CCs.</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Note: each two or three linked SRS resources are counted as 1 resource</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 UE only reports the number on bands for the current configured CA band combination.</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lastRenderedPageBreak/>
              <w:t>Optional with capability signaling</w:t>
            </w:r>
          </w:p>
        </w:tc>
      </w:tr>
      <w:tr w:rsidR="00465519">
        <w:trPr>
          <w:trHeight w:val="3377"/>
        </w:trPr>
        <w:tc>
          <w:tcPr>
            <w:tcW w:w="0" w:type="auto"/>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r>
              <w:rPr>
                <w:rFonts w:ascii="Times New Roman" w:eastAsia="宋体" w:hAnsi="Times New Roman" w:cs="Times New Roman"/>
                <w:color w:val="000000"/>
                <w:sz w:val="18"/>
                <w:szCs w:val="18"/>
                <w:lang w:bidi="ar"/>
              </w:rPr>
              <w:t>41-4-8</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Positioning SRS bandwidth aggregation in RRC_INACTIVE</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1. The number of supported aggregated carriers in intra band contiguous carriers</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2. Maximum aggregated UL SRS bandwidth in MHz, which is supported and reported by UE</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5. Max number of aggregated SRS resource sets for positioning supported by UE for SRS bandwidth aggregation</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6. Maximum number of aggregated SRS resources for bandwidth aggregation</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7. Maximum number of aggregated SRS resources for bandwidth aggregation per slot</w:t>
            </w:r>
          </w:p>
          <w:p w:rsidR="00465519" w:rsidRDefault="00095EC4">
            <w:pPr>
              <w:pStyle w:val="af9"/>
              <w:snapToGrid w:val="0"/>
              <w:spacing w:before="60" w:after="60" w:line="288" w:lineRule="auto"/>
              <w:rPr>
                <w:rFonts w:ascii="Times New Roman" w:eastAsia="Malgun Gothic" w:hAnsi="Times New Roman" w:cs="Times New Roman"/>
                <w:color w:val="000000"/>
                <w:sz w:val="18"/>
                <w:szCs w:val="18"/>
              </w:rPr>
            </w:pPr>
            <w:r>
              <w:rPr>
                <w:rFonts w:ascii="Times New Roman" w:eastAsia="宋体" w:hAnsi="Times New Roman" w:cs="Times New Roman"/>
                <w:color w:val="000000"/>
                <w:sz w:val="18"/>
                <w:szCs w:val="18"/>
                <w:lang w:bidi="ar"/>
              </w:rPr>
              <w:t>8. Support the same SRS power reduction across aggregated carriers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MS Mincho" w:hAnsi="Times New Roman" w:cs="Times New Roman"/>
                <w:color w:val="000000"/>
                <w:sz w:val="18"/>
                <w:szCs w:val="18"/>
              </w:rPr>
            </w:pPr>
            <w:del w:id="232" w:author="蒋创新" w:date="2024-01-30T17:00:00Z">
              <w:r>
                <w:rPr>
                  <w:rFonts w:ascii="Times New Roman" w:eastAsia="MS Mincho" w:hAnsi="Times New Roman" w:cs="Times New Roman"/>
                  <w:color w:val="000000"/>
                  <w:sz w:val="18"/>
                  <w:szCs w:val="18"/>
                  <w:highlight w:val="yellow"/>
                  <w:lang w:bidi="ar"/>
                </w:rPr>
                <w:delText>[</w:delText>
              </w:r>
            </w:del>
            <w:r>
              <w:rPr>
                <w:rFonts w:ascii="Times New Roman" w:eastAsia="MS Mincho" w:hAnsi="Times New Roman" w:cs="Times New Roman"/>
                <w:color w:val="000000"/>
                <w:sz w:val="18"/>
                <w:szCs w:val="18"/>
                <w:highlight w:val="yellow"/>
                <w:lang w:bidi="ar"/>
              </w:rPr>
              <w:t>27-15b</w:t>
            </w:r>
            <w:del w:id="233" w:author="蒋创新" w:date="2024-01-30T17:00:00Z">
              <w:r>
                <w:rPr>
                  <w:rFonts w:ascii="Times New Roman" w:eastAsia="MS Mincho" w:hAnsi="Times New Roman" w:cs="Times New Roman"/>
                  <w:color w:val="000000"/>
                  <w:sz w:val="18"/>
                  <w:szCs w:val="18"/>
                  <w:highlight w:val="yellow"/>
                  <w:lang w:bidi="ar"/>
                </w:rPr>
                <w:delText>]</w:delText>
              </w:r>
            </w:del>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Yes</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Positioning SRS bandwidth aggregation in RRC_INACTIVE is not supported </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Per band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n/a</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1 candidate values: {2,3,2and3}</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2 candidate values:</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For 2 in Component 1:</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FR1 bands: {80, 100, 160, 200M}</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FR2 bands: {50, 100, 200, 400, 600, 800}</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For 3 in Component 1:</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FR1 bands: {80, 100, 160, 200, 300}</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FR2 bands: {50, 100, 200, 400, 600, 800, 1000, 1200}</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Component 5 candidate values: {1, 2, 4, 8, 12, 16}</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Component 6 candidate values: </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del w:id="234" w:author="蒋创新" w:date="2024-01-30T17:00:00Z">
              <w:r>
                <w:rPr>
                  <w:rFonts w:ascii="Times New Roman" w:eastAsia="宋体" w:hAnsi="Times New Roman" w:cs="Times New Roman"/>
                  <w:color w:val="000000"/>
                  <w:sz w:val="18"/>
                  <w:szCs w:val="18"/>
                  <w:highlight w:val="yellow"/>
                  <w:lang w:bidi="ar"/>
                </w:rPr>
                <w:delText>[</w:delText>
              </w:r>
            </w:del>
            <w:r>
              <w:rPr>
                <w:rFonts w:ascii="Times New Roman" w:eastAsia="宋体" w:hAnsi="Times New Roman" w:cs="Times New Roman"/>
                <w:color w:val="000000"/>
                <w:sz w:val="18"/>
                <w:szCs w:val="18"/>
                <w:highlight w:val="yellow"/>
                <w:lang w:bidi="ar"/>
              </w:rPr>
              <w:t>Periodic: {1,2,4,8,16,32,64}</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highlight w:val="yellow"/>
                <w:lang w:bidi="ar"/>
              </w:rPr>
              <w:t>Semi-persistent: {0,1,2,4,8,16,32,64}]</w:t>
            </w:r>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 xml:space="preserve">Component 7 candidate values: </w:t>
            </w:r>
          </w:p>
          <w:p w:rsidR="00465519" w:rsidRDefault="00095EC4">
            <w:pPr>
              <w:pStyle w:val="af9"/>
              <w:keepNext/>
              <w:keepLines/>
              <w:widowControl w:val="0"/>
              <w:snapToGrid w:val="0"/>
              <w:rPr>
                <w:rFonts w:ascii="Times New Roman" w:eastAsia="宋体" w:hAnsi="Times New Roman" w:cs="Times New Roman"/>
                <w:color w:val="000000"/>
                <w:sz w:val="18"/>
                <w:szCs w:val="18"/>
                <w:highlight w:val="yellow"/>
              </w:rPr>
            </w:pPr>
            <w:r>
              <w:rPr>
                <w:rFonts w:ascii="Times New Roman" w:eastAsia="宋体" w:hAnsi="Times New Roman" w:cs="Times New Roman"/>
                <w:color w:val="000000"/>
                <w:sz w:val="18"/>
                <w:szCs w:val="18"/>
                <w:highlight w:val="yellow"/>
                <w:lang w:bidi="ar"/>
              </w:rPr>
              <w:t>[Periodic: {1,2,3,4,5,6,8,10,12,14}</w:t>
            </w: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highlight w:val="yellow"/>
                <w:lang w:bidi="ar"/>
              </w:rPr>
              <w:t>Semi-persistent: {0,1,2,3,4,5,6,8,10,12,14}</w:t>
            </w:r>
            <w:del w:id="235" w:author="蒋创新" w:date="2024-01-30T17:00:00Z">
              <w:r>
                <w:rPr>
                  <w:rFonts w:ascii="Times New Roman" w:eastAsia="宋体" w:hAnsi="Times New Roman" w:cs="Times New Roman"/>
                  <w:color w:val="000000"/>
                  <w:sz w:val="18"/>
                  <w:szCs w:val="18"/>
                  <w:highlight w:val="yellow"/>
                  <w:lang w:bidi="ar"/>
                </w:rPr>
                <w:delText>]</w:delText>
              </w:r>
            </w:del>
          </w:p>
          <w:p w:rsidR="00465519" w:rsidRDefault="00465519">
            <w:pPr>
              <w:pStyle w:val="af9"/>
              <w:keepNext/>
              <w:keepLines/>
              <w:widowControl w:val="0"/>
              <w:snapToGrid w:val="0"/>
              <w:rPr>
                <w:rFonts w:ascii="Times New Roman" w:eastAsia="宋体" w:hAnsi="Times New Roman" w:cs="Times New Roman"/>
                <w:color w:val="000000"/>
                <w:sz w:val="18"/>
                <w:szCs w:val="18"/>
              </w:rPr>
            </w:pPr>
          </w:p>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auto"/>
          </w:tcPr>
          <w:p w:rsidR="00465519" w:rsidRDefault="00095EC4">
            <w:pPr>
              <w:pStyle w:val="af9"/>
              <w:keepNext/>
              <w:keepLines/>
              <w:widowControl w:val="0"/>
              <w:snapToGrid w:val="0"/>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lang w:bidi="ar"/>
              </w:rPr>
              <w:t>Optional with capability signaling</w:t>
            </w:r>
          </w:p>
        </w:tc>
      </w:tr>
    </w:tbl>
    <w:p w:rsidR="00465519" w:rsidRDefault="00465519">
      <w:pPr>
        <w:snapToGrid w:val="0"/>
        <w:rPr>
          <w:rFonts w:ascii="Times New Roman" w:hAnsi="Times New Roman"/>
          <w:sz w:val="28"/>
        </w:rPr>
      </w:pPr>
    </w:p>
    <w:p w:rsidR="00465519" w:rsidRDefault="00095EC4">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 xml:space="preserve">UE feature on positioning for </w:t>
      </w:r>
      <w:proofErr w:type="spellStart"/>
      <w:r>
        <w:rPr>
          <w:rFonts w:ascii="Times New Roman" w:hAnsi="Times New Roman" w:hint="eastAsia"/>
          <w:sz w:val="28"/>
          <w:lang w:val="en-US"/>
        </w:rPr>
        <w:t>RedCap</w:t>
      </w:r>
      <w:proofErr w:type="spellEnd"/>
      <w:r>
        <w:rPr>
          <w:rFonts w:ascii="Times New Roman" w:hAnsi="Times New Roman" w:hint="eastAsia"/>
          <w:sz w:val="28"/>
          <w:lang w:val="en-US"/>
        </w:rPr>
        <w:t xml:space="preserve"> U</w:t>
      </w:r>
      <w:r>
        <w:rPr>
          <w:rFonts w:ascii="Times New Roman" w:hAnsi="Times New Roman"/>
          <w:sz w:val="28"/>
          <w:lang w:val="en-US"/>
        </w:rPr>
        <w:t>E</w:t>
      </w:r>
      <w:r>
        <w:rPr>
          <w:rFonts w:ascii="Times New Roman" w:hAnsi="Times New Roman" w:hint="eastAsia"/>
          <w:sz w:val="28"/>
          <w:lang w:val="en-US"/>
        </w:rPr>
        <w:t>s</w:t>
      </w:r>
    </w:p>
    <w:p w:rsidR="00465519" w:rsidRDefault="00095EC4">
      <w:pPr>
        <w:snapToGrid w:val="0"/>
        <w:rPr>
          <w:rFonts w:ascii="Times New Roman" w:hAnsi="Times New Roman"/>
          <w:sz w:val="20"/>
        </w:rPr>
      </w:pPr>
      <w:r>
        <w:rPr>
          <w:rFonts w:ascii="Times New Roman" w:hAnsi="Times New Roman" w:hint="eastAsia"/>
          <w:sz w:val="20"/>
          <w:szCs w:val="20"/>
        </w:rPr>
        <w:t xml:space="preserve">In previous meetings, the basic FGs have been agreed on positioning for </w:t>
      </w:r>
      <w:proofErr w:type="spellStart"/>
      <w:r>
        <w:rPr>
          <w:rFonts w:ascii="Times New Roman" w:hAnsi="Times New Roman" w:hint="eastAsia"/>
          <w:sz w:val="20"/>
          <w:szCs w:val="20"/>
        </w:rPr>
        <w:t>RedCap</w:t>
      </w:r>
      <w:proofErr w:type="spellEnd"/>
      <w:r>
        <w:rPr>
          <w:rFonts w:ascii="Times New Roman" w:hAnsi="Times New Roman" w:hint="eastAsia"/>
          <w:sz w:val="20"/>
          <w:szCs w:val="20"/>
        </w:rPr>
        <w:t xml:space="preserve"> UEs. </w:t>
      </w:r>
      <w:r>
        <w:rPr>
          <w:rFonts w:ascii="Times New Roman" w:hAnsi="Times New Roman" w:hint="eastAsia"/>
          <w:sz w:val="20"/>
        </w:rPr>
        <w:t>On top of the agreed FGs, we further provide our views</w:t>
      </w:r>
      <w:r>
        <w:rPr>
          <w:rFonts w:ascii="Times New Roman" w:hAnsi="Times New Roman"/>
          <w:sz w:val="20"/>
        </w:rPr>
        <w:t xml:space="preserve"> </w:t>
      </w:r>
      <w:r>
        <w:rPr>
          <w:rFonts w:ascii="Times New Roman" w:hAnsi="Times New Roman" w:hint="eastAsia"/>
          <w:sz w:val="20"/>
          <w:szCs w:val="20"/>
        </w:rPr>
        <w:t>where the revised part is marked in tracking mode.</w:t>
      </w:r>
    </w:p>
    <w:p w:rsidR="00465519" w:rsidRDefault="00465519">
      <w:pPr>
        <w:snapToGrid w:val="0"/>
        <w:spacing w:before="120" w:after="120" w:line="240" w:lineRule="auto"/>
        <w:rPr>
          <w:rFonts w:ascii="Times New Roman" w:hAnsi="Times New Roman"/>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818"/>
        <w:gridCol w:w="1555"/>
        <w:gridCol w:w="3968"/>
        <w:gridCol w:w="1410"/>
        <w:gridCol w:w="895"/>
        <w:gridCol w:w="1295"/>
        <w:gridCol w:w="1936"/>
        <w:gridCol w:w="2087"/>
        <w:gridCol w:w="1077"/>
        <w:gridCol w:w="967"/>
        <w:gridCol w:w="1217"/>
        <w:gridCol w:w="3109"/>
        <w:gridCol w:w="1205"/>
      </w:tblGrid>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Features</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the 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Consequence if the feature is not supported by the UE</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465519" w:rsidRDefault="00095EC4">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(the ‘type’ definition from UE features should be based on the granularity of 1) Per UE or 2) Per Band or 3) Per BC or 4) Per FS or 5) Per FSPC)</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FR1/FR2 differentiation</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41-5-1</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within a MG and </w:t>
            </w:r>
            <w:r>
              <w:rPr>
                <w:rFonts w:ascii="Times New Roman" w:eastAsia="宋体" w:hAnsi="Times New Roman"/>
                <w:color w:val="000000" w:themeColor="text1"/>
                <w:sz w:val="20"/>
                <w:szCs w:val="20"/>
              </w:rPr>
              <w:lastRenderedPageBreak/>
              <w:t xml:space="preserve">measurement reporting RRC_CONNECTED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lastRenderedPageBreak/>
              <w:t>1. Maximum DL PRS bandwidth across all hops</w:t>
            </w:r>
          </w:p>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3. Maximum number of hops</w:t>
            </w:r>
          </w:p>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4. Duration of DL PRS symbols N3 in units of </w:t>
            </w:r>
            <w:proofErr w:type="spellStart"/>
            <w:r>
              <w:rPr>
                <w:rFonts w:ascii="Times New Roman" w:eastAsia="宋体" w:hAnsi="Times New Roman"/>
                <w:color w:val="000000" w:themeColor="text1"/>
                <w:sz w:val="20"/>
                <w:szCs w:val="20"/>
              </w:rPr>
              <w:t>ms</w:t>
            </w:r>
            <w:proofErr w:type="spellEnd"/>
            <w:r>
              <w:rPr>
                <w:rFonts w:ascii="Times New Roman" w:eastAsia="宋体" w:hAnsi="Times New Roman"/>
                <w:color w:val="000000" w:themeColor="text1"/>
                <w:sz w:val="20"/>
                <w:szCs w:val="20"/>
              </w:rPr>
              <w:t xml:space="preserve"> a UE can process every T3 </w:t>
            </w:r>
            <w:proofErr w:type="spellStart"/>
            <w:r>
              <w:rPr>
                <w:rFonts w:ascii="Times New Roman" w:eastAsia="宋体" w:hAnsi="Times New Roman"/>
                <w:color w:val="000000" w:themeColor="text1"/>
                <w:sz w:val="20"/>
                <w:szCs w:val="20"/>
              </w:rPr>
              <w:t>ms</w:t>
            </w:r>
            <w:proofErr w:type="spellEnd"/>
          </w:p>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5. RF Rx retune times between consecutive </w:t>
            </w:r>
            <w:r>
              <w:rPr>
                <w:rFonts w:ascii="Times New Roman" w:eastAsia="宋体" w:hAnsi="Times New Roman"/>
                <w:color w:val="000000" w:themeColor="text1"/>
                <w:sz w:val="20"/>
                <w:szCs w:val="20"/>
              </w:rPr>
              <w:lastRenderedPageBreak/>
              <w:t>hops</w:t>
            </w:r>
          </w:p>
          <w:p w:rsidR="00465519" w:rsidRDefault="00095EC4">
            <w:pPr>
              <w:adjustRightInd w:val="0"/>
              <w:snapToGrid w:val="0"/>
              <w:spacing w:line="240" w:lineRule="auto"/>
              <w:rPr>
                <w:rFonts w:ascii="Times New Roman" w:hAnsi="Times New Roman"/>
                <w:color w:val="000000" w:themeColor="text1"/>
                <w:sz w:val="20"/>
                <w:szCs w:val="20"/>
                <w:highlight w:val="yellow"/>
              </w:rPr>
            </w:pPr>
            <w:r>
              <w:rPr>
                <w:rFonts w:ascii="Times New Roman" w:eastAsia="宋体" w:hAnsi="Times New Roman"/>
                <w:color w:val="000000" w:themeColor="text1"/>
                <w:sz w:val="20"/>
                <w:szCs w:val="20"/>
              </w:rPr>
              <w:t>6. Overlapping PRB(s) between adjacent hops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等线" w:hAnsi="Times New Roman"/>
                <w:color w:val="000000" w:themeColor="text1"/>
                <w:sz w:val="20"/>
                <w:szCs w:val="20"/>
              </w:rPr>
              <w:lastRenderedPageBreak/>
              <w:t xml:space="preserve">13-1, </w:t>
            </w:r>
            <w:del w:id="236" w:author="ZTE-Mengzhen" w:date="2024-02-01T10:14:00Z">
              <w:r>
                <w:rPr>
                  <w:rFonts w:ascii="Times New Roman" w:eastAsia="等线" w:hAnsi="Times New Roman"/>
                  <w:color w:val="000000" w:themeColor="text1"/>
                  <w:sz w:val="20"/>
                  <w:szCs w:val="20"/>
                  <w:rPrChange w:id="237" w:author="ZTE-Mengzhen" w:date="2024-02-01T10:14:00Z">
                    <w:rPr>
                      <w:rFonts w:ascii="Times New Roman" w:eastAsia="等线"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238" w:author="ZTE-Mengzhen" w:date="2024-02-01T10:14:00Z">
                  <w:rPr>
                    <w:rFonts w:ascii="Times New Roman" w:hAnsi="Times New Roman"/>
                    <w:color w:val="000000" w:themeColor="text1"/>
                    <w:sz w:val="20"/>
                    <w:szCs w:val="20"/>
                    <w:highlight w:val="yellow"/>
                  </w:rPr>
                </w:rPrChange>
              </w:rPr>
              <w:t>28-1</w:t>
            </w:r>
            <w:del w:id="239" w:author="ZTE-Mengzhen" w:date="2024-02-01T10:14:00Z">
              <w:r>
                <w:rPr>
                  <w:rFonts w:ascii="Times New Roman" w:hAnsi="Times New Roman"/>
                  <w:color w:val="000000" w:themeColor="text1"/>
                  <w:sz w:val="20"/>
                  <w:szCs w:val="20"/>
                  <w:rPrChange w:id="240" w:author="ZTE-Mengzhen" w:date="2024-02-01T10:14:00Z">
                    <w:rPr>
                      <w:rFonts w:ascii="Times New Roman" w:hAnsi="Times New Roman"/>
                      <w:color w:val="000000" w:themeColor="text1"/>
                      <w:sz w:val="20"/>
                      <w:szCs w:val="20"/>
                      <w:highlight w:val="yellow"/>
                    </w:rPr>
                  </w:rPrChange>
                </w:rPr>
                <w:delText>]</w:delText>
              </w:r>
            </w:del>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within a MG and measurement report in </w:t>
            </w:r>
            <w:r>
              <w:rPr>
                <w:rFonts w:ascii="Times New Roman" w:eastAsia="宋体" w:hAnsi="Times New Roman"/>
                <w:color w:val="000000" w:themeColor="text1"/>
                <w:sz w:val="20"/>
                <w:szCs w:val="20"/>
              </w:rPr>
              <w:lastRenderedPageBreak/>
              <w:t xml:space="preserve">RRC_CONNECTED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lastRenderedPageBreak/>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1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FR1: {40, 50, 80, 100}</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FR2: {100, 200, 400}</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tabs>
                <w:tab w:val="left" w:pos="3505"/>
              </w:tabs>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3 candidate values: {2,3,4,5,6}</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4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T3: {8, 16, 20, 30, 40, 80, 160, 320, 640, 1280} </w:t>
            </w:r>
            <w:proofErr w:type="spellStart"/>
            <w:r>
              <w:rPr>
                <w:rFonts w:ascii="Times New Roman" w:hAnsi="Times New Roman"/>
                <w:color w:val="000000" w:themeColor="text1"/>
                <w:sz w:val="20"/>
                <w:szCs w:val="20"/>
              </w:rPr>
              <w:t>ms</w:t>
            </w:r>
            <w:proofErr w:type="spellEnd"/>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N3: {0.125, 0.25, 0.5, 1, 2, 4, 6, 8, 12, 16, 20, 25, 30, 32, 35, 40, 45, 50} </w:t>
            </w:r>
            <w:proofErr w:type="spellStart"/>
            <w:r>
              <w:rPr>
                <w:rFonts w:ascii="Times New Roman" w:hAnsi="Times New Roman"/>
                <w:color w:val="000000" w:themeColor="text1"/>
                <w:sz w:val="20"/>
                <w:szCs w:val="20"/>
              </w:rPr>
              <w:t>ms</w:t>
            </w:r>
            <w:proofErr w:type="spellEnd"/>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5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FR1: {70us, 140us, 210us}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FR2: {35us, 70us, 140us}</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Component 6 candidate values: </w:t>
            </w:r>
            <w:r>
              <w:rPr>
                <w:rFonts w:ascii="Times New Roman" w:hAnsi="Times New Roman"/>
                <w:bCs/>
                <w:color w:val="000000" w:themeColor="text1"/>
                <w:sz w:val="20"/>
                <w:szCs w:val="20"/>
              </w:rPr>
              <w:t>{0, 1, 2, 4}</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1: The maximum DL PRS bandwidth per hop follows component 1 of FG 13-1</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2: DL PRS buffering capability follows component 2 of FG 13-1</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del w:id="241" w:author="ZTE-Mengzhen" w:date="2024-02-01T10:14:00Z"/>
                <w:rFonts w:ascii="Times New Roman" w:eastAsia="Yu Mincho" w:hAnsi="Times New Roman"/>
                <w:color w:val="000000" w:themeColor="text1"/>
                <w:sz w:val="20"/>
                <w:szCs w:val="20"/>
              </w:rPr>
            </w:pPr>
            <w:del w:id="242" w:author="ZTE-Mengzhen" w:date="2024-02-01T10:14:00Z">
              <w:r>
                <w:rPr>
                  <w:rFonts w:ascii="Times New Roman" w:eastAsia="Yu Mincho" w:hAnsi="Times New Roman"/>
                  <w:color w:val="000000" w:themeColor="text1"/>
                  <w:sz w:val="20"/>
                  <w:szCs w:val="20"/>
                  <w:highlight w:val="yellow"/>
                </w:rPr>
                <w:delText>[FFS: whether this FG is applicable to non-Redcap UE]</w:delText>
              </w:r>
            </w:del>
          </w:p>
          <w:p w:rsidR="00465519" w:rsidRDefault="00465519">
            <w:pPr>
              <w:pStyle w:val="TAL"/>
              <w:adjustRightInd w:val="0"/>
              <w:snapToGrid w:val="0"/>
              <w:spacing w:line="240" w:lineRule="auto"/>
              <w:rPr>
                <w:rFonts w:ascii="Times New Roman" w:eastAsia="Yu Mincho"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41-5-1a</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w:t>
            </w:r>
            <w:proofErr w:type="gramStart"/>
            <w:r>
              <w:rPr>
                <w:rFonts w:ascii="Times New Roman" w:eastAsia="宋体" w:hAnsi="Times New Roman"/>
                <w:color w:val="000000" w:themeColor="text1"/>
                <w:sz w:val="20"/>
                <w:szCs w:val="20"/>
              </w:rPr>
              <w:t>hopping  in</w:t>
            </w:r>
            <w:proofErr w:type="gramEnd"/>
            <w:r>
              <w:rPr>
                <w:rFonts w:ascii="Times New Roman" w:eastAsia="宋体" w:hAnsi="Times New Roman"/>
                <w:color w:val="000000" w:themeColor="text1"/>
                <w:sz w:val="20"/>
                <w:szCs w:val="20"/>
              </w:rPr>
              <w:t xml:space="preserve">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Support of PRS measurement with Rx frequency </w:t>
            </w:r>
            <w:proofErr w:type="gramStart"/>
            <w:r>
              <w:rPr>
                <w:rFonts w:ascii="Times New Roman" w:eastAsia="宋体" w:hAnsi="Times New Roman"/>
                <w:color w:val="000000" w:themeColor="text1"/>
                <w:sz w:val="20"/>
                <w:szCs w:val="20"/>
              </w:rPr>
              <w:t>hopping  in</w:t>
            </w:r>
            <w:proofErr w:type="gramEnd"/>
            <w:r>
              <w:rPr>
                <w:rFonts w:ascii="Times New Roman" w:eastAsia="宋体" w:hAnsi="Times New Roman"/>
                <w:color w:val="000000" w:themeColor="text1"/>
                <w:sz w:val="20"/>
                <w:szCs w:val="20"/>
              </w:rPr>
              <w:t xml:space="preserve">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等线" w:hAnsi="Times New Roman"/>
                <w:color w:val="000000" w:themeColor="text1"/>
                <w:sz w:val="20"/>
                <w:szCs w:val="20"/>
              </w:rPr>
            </w:pPr>
            <w:r>
              <w:rPr>
                <w:rFonts w:ascii="Times New Roman" w:eastAsia="等线" w:hAnsi="Times New Roman"/>
                <w:color w:val="000000" w:themeColor="text1"/>
                <w:sz w:val="20"/>
                <w:szCs w:val="20"/>
              </w:rPr>
              <w:t>41-5-1, 27-6</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w:t>
            </w:r>
            <w:proofErr w:type="gramStart"/>
            <w:r>
              <w:rPr>
                <w:rFonts w:ascii="Times New Roman" w:eastAsia="宋体" w:hAnsi="Times New Roman"/>
                <w:color w:val="000000" w:themeColor="text1"/>
                <w:sz w:val="20"/>
                <w:szCs w:val="20"/>
              </w:rPr>
              <w:t>hopping  in</w:t>
            </w:r>
            <w:proofErr w:type="gramEnd"/>
            <w:r>
              <w:rPr>
                <w:rFonts w:ascii="Times New Roman" w:eastAsia="宋体" w:hAnsi="Times New Roman"/>
                <w:color w:val="000000" w:themeColor="text1"/>
                <w:sz w:val="20"/>
                <w:szCs w:val="20"/>
              </w:rPr>
              <w:t xml:space="preserve">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p w:rsidR="00465519" w:rsidRDefault="00465519">
            <w:pPr>
              <w:pStyle w:val="TAL"/>
              <w:adjustRightInd w:val="0"/>
              <w:snapToGrid w:val="0"/>
              <w:spacing w:line="240" w:lineRule="auto"/>
              <w:rPr>
                <w:rFonts w:ascii="Times New Roman" w:hAnsi="Times New Roman"/>
                <w:color w:val="000000" w:themeColor="text1"/>
                <w:sz w:val="20"/>
                <w:szCs w:val="20"/>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41-5-1b</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rPr>
              <w:t xml:space="preserve">Support of 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等线" w:hAnsi="Times New Roman"/>
                <w:color w:val="000000" w:themeColor="text1"/>
                <w:sz w:val="20"/>
                <w:szCs w:val="20"/>
              </w:rPr>
            </w:pPr>
            <w:r>
              <w:rPr>
                <w:rFonts w:ascii="Times New Roman" w:eastAsia="等线" w:hAnsi="Times New Roman"/>
                <w:color w:val="000000" w:themeColor="text1"/>
                <w:sz w:val="20"/>
                <w:szCs w:val="20"/>
              </w:rPr>
              <w:t>41-5-1</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p w:rsidR="00465519" w:rsidRDefault="00465519">
            <w:pPr>
              <w:pStyle w:val="TAL"/>
              <w:adjustRightInd w:val="0"/>
              <w:snapToGrid w:val="0"/>
              <w:spacing w:line="240" w:lineRule="auto"/>
              <w:rPr>
                <w:rFonts w:ascii="Times New Roman" w:hAnsi="Times New Roman"/>
                <w:color w:val="000000" w:themeColor="text1"/>
                <w:sz w:val="20"/>
                <w:szCs w:val="20"/>
                <w:highlight w:val="yellow"/>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41-5-2</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Support of positioning SRS with Tx frequency hopping in RRC_CONNECTED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1. Maximum SRS bandwidth across all hops</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2. Maximum number of hops </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3. RF Tx retuning time between consecutive hops</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4. Switching time between active BWP and frequency hop</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5. Overlapping PRB(s) between adjacent hops</w:t>
            </w:r>
          </w:p>
          <w:p w:rsidR="00465519" w:rsidRDefault="00095EC4">
            <w:pPr>
              <w:adjustRightInd w:val="0"/>
              <w:snapToGrid w:val="0"/>
              <w:spacing w:line="240" w:lineRule="auto"/>
              <w:rPr>
                <w:rFonts w:ascii="Times New Roman" w:hAnsi="Times New Roman"/>
                <w:color w:val="000000" w:themeColor="text1"/>
                <w:sz w:val="20"/>
                <w:szCs w:val="20"/>
                <w:highlight w:val="yellow"/>
              </w:rPr>
            </w:pPr>
            <w:r>
              <w:rPr>
                <w:rFonts w:ascii="Times New Roman" w:eastAsia="宋体" w:hAnsi="Times New Roman"/>
                <w:color w:val="000000" w:themeColor="text1"/>
                <w:sz w:val="20"/>
                <w:szCs w:val="20"/>
              </w:rPr>
              <w:t>6. Support of {0,1,2,4} overlapping PRB(s) between adjacent hops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465519">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Positioning SRS with Tx hopping in RRC_CONNECTED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1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FR1: {40, 50, 80, 100}</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FR2: {100, 200, 400}</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2 candidate values: {2,3,4,5,6</w:t>
            </w:r>
            <w:ins w:id="243" w:author="ZTE-Mengzhen" w:date="2024-02-01T10:14:00Z">
              <w:r>
                <w:rPr>
                  <w:rFonts w:ascii="Times New Roman" w:hAnsi="Times New Roman"/>
                  <w:color w:val="000000" w:themeColor="text1"/>
                  <w:sz w:val="20"/>
                  <w:szCs w:val="20"/>
                </w:rPr>
                <w:t xml:space="preserve"> </w:t>
              </w:r>
            </w:ins>
            <w:del w:id="244" w:author="ZTE-Mengzhen" w:date="2024-02-01T10:14:00Z">
              <w:r>
                <w:rPr>
                  <w:rFonts w:ascii="Times New Roman" w:hAnsi="Times New Roman"/>
                  <w:color w:val="000000" w:themeColor="text1"/>
                  <w:sz w:val="20"/>
                  <w:szCs w:val="20"/>
                </w:rPr>
                <w:delText>,</w:delText>
              </w:r>
              <w:r>
                <w:rPr>
                  <w:rFonts w:ascii="Times New Roman" w:hAnsi="Times New Roman"/>
                  <w:color w:val="000000" w:themeColor="text1"/>
                  <w:sz w:val="20"/>
                  <w:szCs w:val="20"/>
                  <w:highlight w:val="yellow"/>
                </w:rPr>
                <w:delText>FFS</w:delText>
              </w:r>
            </w:del>
            <w:r>
              <w:rPr>
                <w:rFonts w:ascii="Times New Roman" w:hAnsi="Times New Roman"/>
                <w:color w:val="000000" w:themeColor="text1"/>
                <w:sz w:val="20"/>
                <w:szCs w:val="20"/>
              </w:rPr>
              <w:t xml:space="preserve">} </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3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FR1: {70us, 140us, 210us}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FR2: {35us, 70us, 140us}</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4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{100us, 140us, 200us, 300us, 500us}</w:t>
            </w:r>
          </w:p>
          <w:p w:rsidR="00465519" w:rsidRDefault="00465519">
            <w:pPr>
              <w:pStyle w:val="TAL"/>
              <w:adjustRightInd w:val="0"/>
              <w:snapToGrid w:val="0"/>
              <w:spacing w:line="240" w:lineRule="auto"/>
              <w:rPr>
                <w:rFonts w:ascii="Times New Roman" w:hAnsi="Times New Roman"/>
                <w:bCs/>
                <w:color w:val="000000" w:themeColor="text1"/>
                <w:sz w:val="20"/>
                <w:szCs w:val="20"/>
              </w:rPr>
            </w:pPr>
          </w:p>
          <w:p w:rsidR="00465519" w:rsidRDefault="00095EC4">
            <w:pPr>
              <w:pStyle w:val="TAL"/>
              <w:adjustRightInd w:val="0"/>
              <w:snapToGrid w:val="0"/>
              <w:spacing w:line="240" w:lineRule="auto"/>
              <w:rPr>
                <w:rFonts w:ascii="Times New Roman" w:hAnsi="Times New Roman"/>
                <w:bCs/>
                <w:color w:val="000000" w:themeColor="text1"/>
                <w:sz w:val="20"/>
                <w:szCs w:val="20"/>
              </w:rPr>
            </w:pPr>
            <w:r>
              <w:rPr>
                <w:rFonts w:ascii="Times New Roman" w:hAnsi="Times New Roman"/>
                <w:bCs/>
                <w:color w:val="000000" w:themeColor="text1"/>
                <w:sz w:val="20"/>
                <w:szCs w:val="20"/>
              </w:rPr>
              <w:t>Note: No additional UE requirements shall be specified for the case of Tx hopping with non-</w:t>
            </w:r>
            <w:r>
              <w:rPr>
                <w:rFonts w:ascii="Times New Roman" w:hAnsi="Times New Roman"/>
                <w:bCs/>
                <w:color w:val="000000" w:themeColor="text1"/>
                <w:sz w:val="20"/>
                <w:szCs w:val="20"/>
              </w:rPr>
              <w:lastRenderedPageBreak/>
              <w:t>overlapping hops compared to the case of Tx hopping with overlapping hops, e.g., a UE is not responsible for keeping phase continuity across the hops in either case of overlapping or non-overlapping hops</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41-5-2a</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Support of positioning SRS with Tx frequency hopping in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 Maximum SRS bandwidth across all hops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Maximum number of hops </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3. RF Tx retuning time between consecutive hops</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 Switching time between active BWP and frequency hop</w:t>
            </w:r>
          </w:p>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5. Overlapping PRB(s) between adjacent hops</w:t>
            </w:r>
          </w:p>
          <w:p w:rsidR="00465519" w:rsidRDefault="00095EC4">
            <w:pPr>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6. Support of {0,1,2,4} overlapping PRB(s) between adjacent hops</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27-15b</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Positioning SRS with Tx hopping in RRC_INACTIVE is not supported</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1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FR1: {40, 50, 80, 100}</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FR2: {100, 200, 400}</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2 candidate values: {2,3,4,5,6</w:t>
            </w:r>
            <w:del w:id="245" w:author="ZTE-Mengzhen" w:date="2024-02-01T10:14:00Z">
              <w:r>
                <w:rPr>
                  <w:rFonts w:ascii="Times New Roman" w:hAnsi="Times New Roman"/>
                  <w:color w:val="000000" w:themeColor="text1"/>
                  <w:sz w:val="20"/>
                  <w:szCs w:val="20"/>
                </w:rPr>
                <w:delText>,</w:delText>
              </w:r>
            </w:del>
            <w:ins w:id="246" w:author="ZTE-Mengzhen" w:date="2024-02-01T10:14:00Z">
              <w:r>
                <w:rPr>
                  <w:rFonts w:ascii="Times New Roman" w:hAnsi="Times New Roman"/>
                  <w:color w:val="000000" w:themeColor="text1"/>
                  <w:sz w:val="20"/>
                  <w:szCs w:val="20"/>
                  <w:highlight w:val="yellow"/>
                </w:rPr>
                <w:t xml:space="preserve"> </w:t>
              </w:r>
            </w:ins>
            <w:del w:id="247" w:author="ZTE-Mengzhen" w:date="2024-02-01T10:14:00Z">
              <w:r>
                <w:rPr>
                  <w:rFonts w:ascii="Times New Roman" w:hAnsi="Times New Roman"/>
                  <w:color w:val="000000" w:themeColor="text1"/>
                  <w:sz w:val="20"/>
                  <w:szCs w:val="20"/>
                  <w:highlight w:val="yellow"/>
                </w:rPr>
                <w:delText>FFS</w:delText>
              </w:r>
            </w:del>
            <w:r>
              <w:rPr>
                <w:rFonts w:ascii="Times New Roman" w:hAnsi="Times New Roman"/>
                <w:color w:val="000000" w:themeColor="text1"/>
                <w:sz w:val="20"/>
                <w:szCs w:val="20"/>
              </w:rPr>
              <w:t xml:space="preserve">} </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3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FR1: {70us, 140us, 210us}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FR2: {35us, 70us, 140us}</w:t>
            </w:r>
          </w:p>
          <w:p w:rsidR="00465519" w:rsidRDefault="00465519">
            <w:pPr>
              <w:pStyle w:val="TAL"/>
              <w:adjustRightInd w:val="0"/>
              <w:snapToGrid w:val="0"/>
              <w:spacing w:line="240" w:lineRule="auto"/>
              <w:rPr>
                <w:rFonts w:ascii="Times New Roman" w:hAnsi="Times New Roman"/>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Component 4 candidate values:</w:t>
            </w: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{100us, 140us, 200us, 300us, 500us}</w:t>
            </w:r>
          </w:p>
          <w:p w:rsidR="00465519" w:rsidRDefault="00465519">
            <w:pPr>
              <w:pStyle w:val="TAL"/>
              <w:adjustRightInd w:val="0"/>
              <w:snapToGrid w:val="0"/>
              <w:spacing w:line="240" w:lineRule="auto"/>
              <w:rPr>
                <w:rFonts w:ascii="Times New Roman" w:hAnsi="Times New Roman"/>
                <w:bCs/>
                <w:color w:val="000000" w:themeColor="text1"/>
                <w:sz w:val="20"/>
                <w:szCs w:val="20"/>
              </w:rPr>
            </w:pPr>
          </w:p>
          <w:p w:rsidR="00465519" w:rsidRDefault="00095EC4">
            <w:pPr>
              <w:pStyle w:val="TAL"/>
              <w:adjustRightInd w:val="0"/>
              <w:snapToGrid w:val="0"/>
              <w:spacing w:line="240" w:lineRule="auto"/>
              <w:rPr>
                <w:rFonts w:ascii="Times New Roman" w:hAnsi="Times New Roman"/>
                <w:bCs/>
                <w:color w:val="000000" w:themeColor="text1"/>
                <w:sz w:val="20"/>
                <w:szCs w:val="20"/>
              </w:rPr>
            </w:pPr>
            <w:r>
              <w:rPr>
                <w:rFonts w:ascii="Times New Roman" w:hAnsi="Times New Roman"/>
                <w:bCs/>
                <w:color w:val="000000" w:themeColor="text1"/>
                <w:sz w:val="20"/>
                <w:szCs w:val="20"/>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rsidR="00465519" w:rsidRDefault="00465519">
            <w:pPr>
              <w:pStyle w:val="TAL"/>
              <w:adjustRightInd w:val="0"/>
              <w:snapToGrid w:val="0"/>
              <w:spacing w:line="240" w:lineRule="auto"/>
              <w:rPr>
                <w:rFonts w:ascii="Times New Roman" w:hAnsi="Times New Roman"/>
                <w:bCs/>
                <w:color w:val="000000" w:themeColor="text1"/>
                <w:sz w:val="20"/>
                <w:szCs w:val="20"/>
              </w:rPr>
            </w:pPr>
          </w:p>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465519">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41-5-X</w:t>
            </w:r>
          </w:p>
        </w:tc>
        <w:tc>
          <w:tcPr>
            <w:tcW w:w="155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UL Time Window and transmission of SRS for positioning with Tx Frequency hopping within the window  </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UL Time Window and transmission of SRS for positioning with Tx Frequency hopping within the window  </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41-5-2</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36"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UE does not support the UL time window for SRS for positioning with Tx frequency hopping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p w:rsidR="00465519" w:rsidRDefault="00465519">
            <w:pPr>
              <w:pStyle w:val="TAL"/>
              <w:adjustRightInd w:val="0"/>
              <w:snapToGrid w:val="0"/>
              <w:spacing w:line="240" w:lineRule="auto"/>
              <w:rPr>
                <w:rFonts w:ascii="Times New Roman" w:eastAsia="宋体" w:hAnsi="Times New Roman"/>
                <w:color w:val="000000" w:themeColor="text1"/>
                <w:sz w:val="20"/>
                <w:szCs w:val="2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rsidR="00465519" w:rsidRDefault="00465519">
            <w:pPr>
              <w:pStyle w:val="TAL"/>
              <w:adjustRightInd w:val="0"/>
              <w:snapToGrid w:val="0"/>
              <w:spacing w:line="240" w:lineRule="auto"/>
              <w:rPr>
                <w:rFonts w:ascii="Times New Roman" w:hAnsi="Times New Roman"/>
                <w:color w:val="000000" w:themeColor="text1"/>
                <w:sz w:val="20"/>
                <w:szCs w:val="20"/>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465519" w:rsidRDefault="00095EC4">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Optional with capability signaling</w:t>
            </w:r>
          </w:p>
        </w:tc>
      </w:tr>
    </w:tbl>
    <w:p w:rsidR="00465519" w:rsidRDefault="00465519">
      <w:pPr>
        <w:snapToGrid w:val="0"/>
        <w:spacing w:before="120" w:after="120" w:line="240" w:lineRule="auto"/>
        <w:rPr>
          <w:rFonts w:ascii="Times New Roman" w:hAnsi="Times New Roman"/>
          <w:sz w:val="20"/>
        </w:rPr>
      </w:pPr>
    </w:p>
    <w:p w:rsidR="00465519" w:rsidRDefault="00465519">
      <w:pPr>
        <w:snapToGrid w:val="0"/>
        <w:rPr>
          <w:rFonts w:ascii="Times New Roman" w:hAnsi="Times New Roman"/>
          <w:sz w:val="20"/>
        </w:rPr>
      </w:pPr>
    </w:p>
    <w:p w:rsidR="00465519" w:rsidRDefault="00095EC4">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Reference </w:t>
      </w:r>
    </w:p>
    <w:p w:rsidR="00465519" w:rsidRDefault="00095EC4">
      <w:pPr>
        <w:snapToGrid w:val="0"/>
        <w:rPr>
          <w:rFonts w:ascii="Times New Roman" w:hAnsi="Times New Roman"/>
          <w:sz w:val="20"/>
          <w:szCs w:val="20"/>
        </w:rPr>
      </w:pPr>
      <w:r>
        <w:rPr>
          <w:rFonts w:ascii="Times New Roman" w:hAnsi="Times New Roman" w:hint="eastAsia"/>
          <w:sz w:val="20"/>
          <w:szCs w:val="20"/>
        </w:rPr>
        <w:t xml:space="preserve">[1] </w:t>
      </w:r>
      <w:hyperlink r:id="rId9" w:history="1">
        <w:r>
          <w:rPr>
            <w:rFonts w:ascii="Times New Roman" w:hAnsi="Times New Roman" w:hint="eastAsia"/>
            <w:sz w:val="20"/>
            <w:szCs w:val="20"/>
          </w:rPr>
          <w:t>R1-231</w:t>
        </w:r>
      </w:hyperlink>
      <w:r>
        <w:rPr>
          <w:rFonts w:ascii="Times New Roman" w:hAnsi="Times New Roman" w:hint="eastAsia"/>
          <w:sz w:val="20"/>
          <w:szCs w:val="20"/>
        </w:rPr>
        <w:t>2</w:t>
      </w:r>
      <w:r>
        <w:rPr>
          <w:rFonts w:ascii="Times New Roman" w:hAnsi="Times New Roman"/>
          <w:sz w:val="20"/>
          <w:szCs w:val="20"/>
        </w:rPr>
        <w:t>705</w:t>
      </w:r>
      <w:r>
        <w:rPr>
          <w:rFonts w:ascii="Times New Roman" w:hAnsi="Times New Roman" w:hint="eastAsia"/>
          <w:sz w:val="20"/>
          <w:szCs w:val="20"/>
        </w:rPr>
        <w:tab/>
      </w:r>
      <w:r>
        <w:rPr>
          <w:rFonts w:ascii="Times New Roman" w:hAnsi="Times New Roman"/>
          <w:sz w:val="20"/>
          <w:szCs w:val="20"/>
        </w:rPr>
        <w:t>Corrected RAN1 UE features list for Rel-18 NR after RAN1#115</w:t>
      </w:r>
      <w:r>
        <w:rPr>
          <w:rFonts w:ascii="Times New Roman" w:hAnsi="Times New Roman" w:hint="eastAsia"/>
          <w:sz w:val="20"/>
          <w:szCs w:val="20"/>
        </w:rPr>
        <w:tab/>
        <w:t>Moderators (AT&amp;T, NTT DOCOMO, INC.)</w:t>
      </w:r>
    </w:p>
    <w:sectPr w:rsidR="00465519">
      <w:type w:val="continuous"/>
      <w:pgSz w:w="23811" w:h="16838" w:orient="landscape"/>
      <w:pgMar w:top="1134" w:right="850" w:bottom="1134" w:left="567" w:header="720" w:footer="720" w:gutter="0"/>
      <w:cols w:space="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95D" w:rsidRDefault="0022295D">
      <w:pPr>
        <w:spacing w:line="240" w:lineRule="auto"/>
      </w:pPr>
      <w:r>
        <w:separator/>
      </w:r>
    </w:p>
  </w:endnote>
  <w:endnote w:type="continuationSeparator" w:id="0">
    <w:p w:rsidR="0022295D" w:rsidRDefault="0022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246737"/>
    </w:sdtPr>
    <w:sdtEndPr/>
    <w:sdtContent>
      <w:p w:rsidR="00465519" w:rsidRDefault="00095EC4">
        <w:pPr>
          <w:pStyle w:val="af5"/>
          <w:jc w:val="center"/>
        </w:pPr>
        <w:r>
          <w:fldChar w:fldCharType="begin"/>
        </w:r>
        <w:r>
          <w:instrText xml:space="preserve"> PAGE   \* MERGEFORMAT </w:instrText>
        </w:r>
        <w:r>
          <w:fldChar w:fldCharType="separate"/>
        </w:r>
        <w:r>
          <w:rPr>
            <w:lang w:val="zh-CN"/>
          </w:rPr>
          <w:t>14</w:t>
        </w:r>
        <w:r>
          <w:rPr>
            <w:lang w:val="zh-CN"/>
          </w:rPr>
          <w:fldChar w:fldCharType="end"/>
        </w:r>
      </w:p>
    </w:sdtContent>
  </w:sdt>
  <w:p w:rsidR="00465519" w:rsidRDefault="0046551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95D" w:rsidRDefault="0022295D">
      <w:pPr>
        <w:spacing w:after="0"/>
      </w:pPr>
      <w:r>
        <w:separator/>
      </w:r>
    </w:p>
  </w:footnote>
  <w:footnote w:type="continuationSeparator" w:id="0">
    <w:p w:rsidR="0022295D" w:rsidRDefault="002229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AF7BD4F"/>
    <w:multiLevelType w:val="multilevel"/>
    <w:tmpl w:val="AAF7BD4F"/>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5" w:hanging="575"/>
      </w:pPr>
      <w:rPr>
        <w:rFonts w:ascii="Times New Roman" w:eastAsia="宋体" w:hAnsi="Times New Roman" w:cs="Times New Roman" w:hint="default"/>
      </w:rPr>
    </w:lvl>
    <w:lvl w:ilvl="2">
      <w:start w:val="1"/>
      <w:numFmt w:val="decimal"/>
      <w:lvlText w:val="%1.%2.%3."/>
      <w:lvlJc w:val="left"/>
      <w:pPr>
        <w:ind w:left="720" w:hanging="720"/>
      </w:pPr>
      <w:rPr>
        <w:rFonts w:ascii="Times New Roman" w:eastAsia="宋体"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0E541F"/>
    <w:multiLevelType w:val="multilevel"/>
    <w:tmpl w:val="000E541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rson w15:author="00335016">
    <w15:presenceInfo w15:providerId="None" w15:userId="00335016"/>
  </w15:person>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2EA"/>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5EA"/>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2E5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757"/>
    <w:rsid w:val="00044930"/>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1E91"/>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58"/>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5EC4"/>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2AB"/>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6C1"/>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507"/>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15"/>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0FDB"/>
    <w:rsid w:val="000F138A"/>
    <w:rsid w:val="000F180F"/>
    <w:rsid w:val="000F1919"/>
    <w:rsid w:val="000F1A7F"/>
    <w:rsid w:val="000F1AE8"/>
    <w:rsid w:val="000F1DD6"/>
    <w:rsid w:val="000F225C"/>
    <w:rsid w:val="000F23C6"/>
    <w:rsid w:val="000F271E"/>
    <w:rsid w:val="000F281A"/>
    <w:rsid w:val="000F29BD"/>
    <w:rsid w:val="000F2D04"/>
    <w:rsid w:val="000F2F1A"/>
    <w:rsid w:val="000F337C"/>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50"/>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C5B"/>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3C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57"/>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1DAC"/>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682"/>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CB5"/>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95D"/>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3E4"/>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0CC"/>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DA6"/>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60C"/>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46"/>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66"/>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10E"/>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B1"/>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03F"/>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7DA"/>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C75"/>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93B"/>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AA0"/>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EE0"/>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A60"/>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2"/>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19D"/>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519"/>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0B"/>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366"/>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073"/>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A75"/>
    <w:rsid w:val="00501BBE"/>
    <w:rsid w:val="00501C78"/>
    <w:rsid w:val="00501D84"/>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3A6"/>
    <w:rsid w:val="0055051A"/>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DCA"/>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9EA"/>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3A"/>
    <w:rsid w:val="005C35A0"/>
    <w:rsid w:val="005C38B5"/>
    <w:rsid w:val="005C38C2"/>
    <w:rsid w:val="005C3ACD"/>
    <w:rsid w:val="005C3DD3"/>
    <w:rsid w:val="005C3FBF"/>
    <w:rsid w:val="005C4189"/>
    <w:rsid w:val="005C4279"/>
    <w:rsid w:val="005C429E"/>
    <w:rsid w:val="005C4481"/>
    <w:rsid w:val="005C456E"/>
    <w:rsid w:val="005C47F7"/>
    <w:rsid w:val="005C4D5B"/>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56"/>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52F"/>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228"/>
    <w:rsid w:val="00665869"/>
    <w:rsid w:val="00665BF4"/>
    <w:rsid w:val="00665C0E"/>
    <w:rsid w:val="00665EDD"/>
    <w:rsid w:val="00665FD1"/>
    <w:rsid w:val="00666295"/>
    <w:rsid w:val="00666699"/>
    <w:rsid w:val="006668D2"/>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A1F"/>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EA0"/>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1D24"/>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09D"/>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819"/>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8A4"/>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AC"/>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A4F"/>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16"/>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047"/>
    <w:rsid w:val="008831AA"/>
    <w:rsid w:val="008831B2"/>
    <w:rsid w:val="00883210"/>
    <w:rsid w:val="0088352B"/>
    <w:rsid w:val="00883537"/>
    <w:rsid w:val="008835F5"/>
    <w:rsid w:val="00883938"/>
    <w:rsid w:val="008839AA"/>
    <w:rsid w:val="00883A2C"/>
    <w:rsid w:val="00883CF4"/>
    <w:rsid w:val="00883DA8"/>
    <w:rsid w:val="0088405B"/>
    <w:rsid w:val="0088424A"/>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0F7"/>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0CA4"/>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51A"/>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87D"/>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B10"/>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1EE6"/>
    <w:rsid w:val="009A209D"/>
    <w:rsid w:val="009A2116"/>
    <w:rsid w:val="009A2227"/>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174"/>
    <w:rsid w:val="009E3590"/>
    <w:rsid w:val="009E36BC"/>
    <w:rsid w:val="009E36EE"/>
    <w:rsid w:val="009E3D78"/>
    <w:rsid w:val="009E3DBE"/>
    <w:rsid w:val="009E3E5E"/>
    <w:rsid w:val="009E3FBC"/>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831"/>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A1D"/>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48"/>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D0A"/>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9C5"/>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AB1"/>
    <w:rsid w:val="00A57BD8"/>
    <w:rsid w:val="00A57F03"/>
    <w:rsid w:val="00A57F3F"/>
    <w:rsid w:val="00A607A8"/>
    <w:rsid w:val="00A60AA8"/>
    <w:rsid w:val="00A60CDC"/>
    <w:rsid w:val="00A61306"/>
    <w:rsid w:val="00A614E0"/>
    <w:rsid w:val="00A6173C"/>
    <w:rsid w:val="00A61838"/>
    <w:rsid w:val="00A618E2"/>
    <w:rsid w:val="00A61952"/>
    <w:rsid w:val="00A61A20"/>
    <w:rsid w:val="00A61D8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CA1"/>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0C7"/>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C30"/>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B41"/>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8E"/>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9D4"/>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90A"/>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664"/>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AFC"/>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5E5"/>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7C"/>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8A"/>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2D2E"/>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858"/>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4F04"/>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87"/>
    <w:rsid w:val="00C402E4"/>
    <w:rsid w:val="00C4068C"/>
    <w:rsid w:val="00C4094C"/>
    <w:rsid w:val="00C409B4"/>
    <w:rsid w:val="00C40A78"/>
    <w:rsid w:val="00C40FB1"/>
    <w:rsid w:val="00C41409"/>
    <w:rsid w:val="00C41419"/>
    <w:rsid w:val="00C41492"/>
    <w:rsid w:val="00C4150B"/>
    <w:rsid w:val="00C41736"/>
    <w:rsid w:val="00C418BD"/>
    <w:rsid w:val="00C41AAE"/>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87B"/>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1FC"/>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53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316"/>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CE"/>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7E2"/>
    <w:rsid w:val="00D15A01"/>
    <w:rsid w:val="00D15C2B"/>
    <w:rsid w:val="00D16136"/>
    <w:rsid w:val="00D161B5"/>
    <w:rsid w:val="00D164C8"/>
    <w:rsid w:val="00D16841"/>
    <w:rsid w:val="00D168E6"/>
    <w:rsid w:val="00D16A78"/>
    <w:rsid w:val="00D16F5B"/>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38B"/>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3AA"/>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15"/>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2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56A"/>
    <w:rsid w:val="00D876A6"/>
    <w:rsid w:val="00D876F8"/>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6F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628"/>
    <w:rsid w:val="00DE1C38"/>
    <w:rsid w:val="00DE1D3C"/>
    <w:rsid w:val="00DE1DE5"/>
    <w:rsid w:val="00DE201F"/>
    <w:rsid w:val="00DE216C"/>
    <w:rsid w:val="00DE2373"/>
    <w:rsid w:val="00DE256A"/>
    <w:rsid w:val="00DE258D"/>
    <w:rsid w:val="00DE2685"/>
    <w:rsid w:val="00DE26F0"/>
    <w:rsid w:val="00DE27EE"/>
    <w:rsid w:val="00DE2B37"/>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44"/>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340"/>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DA4"/>
    <w:rsid w:val="00E53F04"/>
    <w:rsid w:val="00E53FE7"/>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084"/>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7FF"/>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19"/>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D77"/>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62F"/>
    <w:rsid w:val="00EF4818"/>
    <w:rsid w:val="00EF4872"/>
    <w:rsid w:val="00EF4A54"/>
    <w:rsid w:val="00EF4BFE"/>
    <w:rsid w:val="00EF4FBF"/>
    <w:rsid w:val="00EF51DD"/>
    <w:rsid w:val="00EF56D9"/>
    <w:rsid w:val="00EF5727"/>
    <w:rsid w:val="00EF5763"/>
    <w:rsid w:val="00EF579F"/>
    <w:rsid w:val="00EF596F"/>
    <w:rsid w:val="00EF5B09"/>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827"/>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27D42"/>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2EA"/>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39"/>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A76"/>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ADE"/>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185"/>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8E3"/>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CE9"/>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25"/>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0A3E"/>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1EF2"/>
    <w:rsid w:val="03944A19"/>
    <w:rsid w:val="039545AE"/>
    <w:rsid w:val="03995C8A"/>
    <w:rsid w:val="03A4198E"/>
    <w:rsid w:val="03AD0569"/>
    <w:rsid w:val="03AF5D06"/>
    <w:rsid w:val="03B84733"/>
    <w:rsid w:val="03BA4249"/>
    <w:rsid w:val="03C74561"/>
    <w:rsid w:val="03CE5373"/>
    <w:rsid w:val="03CF77F7"/>
    <w:rsid w:val="03D11A1D"/>
    <w:rsid w:val="03D61EA0"/>
    <w:rsid w:val="03D974C6"/>
    <w:rsid w:val="03DC24B8"/>
    <w:rsid w:val="03E10D57"/>
    <w:rsid w:val="03E54BD6"/>
    <w:rsid w:val="03E72A7D"/>
    <w:rsid w:val="03E73A64"/>
    <w:rsid w:val="03E82126"/>
    <w:rsid w:val="03F63AEF"/>
    <w:rsid w:val="040123FD"/>
    <w:rsid w:val="04030C58"/>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359A7"/>
    <w:rsid w:val="04EC7074"/>
    <w:rsid w:val="04F01589"/>
    <w:rsid w:val="04F1711A"/>
    <w:rsid w:val="04F4171E"/>
    <w:rsid w:val="04F6701A"/>
    <w:rsid w:val="04F8221A"/>
    <w:rsid w:val="04FC5709"/>
    <w:rsid w:val="050035D1"/>
    <w:rsid w:val="05050CAD"/>
    <w:rsid w:val="051B5E2D"/>
    <w:rsid w:val="051D7898"/>
    <w:rsid w:val="0520754F"/>
    <w:rsid w:val="05211489"/>
    <w:rsid w:val="05230405"/>
    <w:rsid w:val="052527DF"/>
    <w:rsid w:val="0535361C"/>
    <w:rsid w:val="05427C39"/>
    <w:rsid w:val="05434E76"/>
    <w:rsid w:val="0547797B"/>
    <w:rsid w:val="054B2C58"/>
    <w:rsid w:val="05511679"/>
    <w:rsid w:val="05520B1B"/>
    <w:rsid w:val="0554794C"/>
    <w:rsid w:val="05553DD0"/>
    <w:rsid w:val="05580B32"/>
    <w:rsid w:val="05583F7B"/>
    <w:rsid w:val="05590644"/>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6930"/>
    <w:rsid w:val="06417F17"/>
    <w:rsid w:val="06423400"/>
    <w:rsid w:val="064D07B4"/>
    <w:rsid w:val="06556880"/>
    <w:rsid w:val="06594ACC"/>
    <w:rsid w:val="065A4608"/>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EC40A2"/>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0525D"/>
    <w:rsid w:val="0764669C"/>
    <w:rsid w:val="07654F7A"/>
    <w:rsid w:val="07662B3F"/>
    <w:rsid w:val="076816D4"/>
    <w:rsid w:val="076E31AB"/>
    <w:rsid w:val="076F023F"/>
    <w:rsid w:val="07767F1E"/>
    <w:rsid w:val="07781143"/>
    <w:rsid w:val="07783139"/>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25D3"/>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7FB0997"/>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202A"/>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23108"/>
    <w:rsid w:val="09233A88"/>
    <w:rsid w:val="09256F9F"/>
    <w:rsid w:val="0926699A"/>
    <w:rsid w:val="092751AB"/>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CC689F"/>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D724D"/>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35F05"/>
    <w:rsid w:val="0ABA1F3B"/>
    <w:rsid w:val="0ABF3741"/>
    <w:rsid w:val="0AC413CC"/>
    <w:rsid w:val="0AC663BC"/>
    <w:rsid w:val="0AC97E3D"/>
    <w:rsid w:val="0ACA3A43"/>
    <w:rsid w:val="0AE00324"/>
    <w:rsid w:val="0AE0396D"/>
    <w:rsid w:val="0AE17B6E"/>
    <w:rsid w:val="0AE33593"/>
    <w:rsid w:val="0AEA76DA"/>
    <w:rsid w:val="0AEF65B4"/>
    <w:rsid w:val="0AF25DD5"/>
    <w:rsid w:val="0AF34787"/>
    <w:rsid w:val="0AF9254A"/>
    <w:rsid w:val="0AFA7BEC"/>
    <w:rsid w:val="0AFD036E"/>
    <w:rsid w:val="0AFD1EB9"/>
    <w:rsid w:val="0AFE08A2"/>
    <w:rsid w:val="0B0952D2"/>
    <w:rsid w:val="0B0A598C"/>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721C8"/>
    <w:rsid w:val="0BB95B1E"/>
    <w:rsid w:val="0BBA5AE1"/>
    <w:rsid w:val="0BBC084E"/>
    <w:rsid w:val="0BBC6C1A"/>
    <w:rsid w:val="0BC20CC4"/>
    <w:rsid w:val="0BC26E21"/>
    <w:rsid w:val="0BC301D9"/>
    <w:rsid w:val="0BC83BB1"/>
    <w:rsid w:val="0BCB25EE"/>
    <w:rsid w:val="0BCB744C"/>
    <w:rsid w:val="0BCB7DEA"/>
    <w:rsid w:val="0BCE580E"/>
    <w:rsid w:val="0BD02FF5"/>
    <w:rsid w:val="0BD4298E"/>
    <w:rsid w:val="0BD62C0F"/>
    <w:rsid w:val="0BDA3FDB"/>
    <w:rsid w:val="0BDE6226"/>
    <w:rsid w:val="0BE60E8A"/>
    <w:rsid w:val="0BE879AE"/>
    <w:rsid w:val="0BEC24ED"/>
    <w:rsid w:val="0BED5C90"/>
    <w:rsid w:val="0BF3611F"/>
    <w:rsid w:val="0C055D2C"/>
    <w:rsid w:val="0C1232A8"/>
    <w:rsid w:val="0C1A03AD"/>
    <w:rsid w:val="0C1B0491"/>
    <w:rsid w:val="0C1B4521"/>
    <w:rsid w:val="0C214DA4"/>
    <w:rsid w:val="0C2343CE"/>
    <w:rsid w:val="0C291778"/>
    <w:rsid w:val="0C293F71"/>
    <w:rsid w:val="0C2D5B45"/>
    <w:rsid w:val="0C331791"/>
    <w:rsid w:val="0C407935"/>
    <w:rsid w:val="0C426C85"/>
    <w:rsid w:val="0C432D86"/>
    <w:rsid w:val="0C4E63B2"/>
    <w:rsid w:val="0C4F69BD"/>
    <w:rsid w:val="0C574E9F"/>
    <w:rsid w:val="0C5860FB"/>
    <w:rsid w:val="0C594881"/>
    <w:rsid w:val="0C596C01"/>
    <w:rsid w:val="0C5E4639"/>
    <w:rsid w:val="0C605AD8"/>
    <w:rsid w:val="0C6F7D6D"/>
    <w:rsid w:val="0C7A2965"/>
    <w:rsid w:val="0C884ACA"/>
    <w:rsid w:val="0C8935B7"/>
    <w:rsid w:val="0C894864"/>
    <w:rsid w:val="0C895198"/>
    <w:rsid w:val="0C8D5C06"/>
    <w:rsid w:val="0C993580"/>
    <w:rsid w:val="0C9A5993"/>
    <w:rsid w:val="0C9D33BF"/>
    <w:rsid w:val="0CA763A8"/>
    <w:rsid w:val="0CB64B38"/>
    <w:rsid w:val="0CBC520A"/>
    <w:rsid w:val="0CBE6688"/>
    <w:rsid w:val="0CBF3DD1"/>
    <w:rsid w:val="0CC3536E"/>
    <w:rsid w:val="0CD21CB7"/>
    <w:rsid w:val="0CD24D26"/>
    <w:rsid w:val="0CDB3A09"/>
    <w:rsid w:val="0CE23EB3"/>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2C37AF"/>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56634"/>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20320"/>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7475AE"/>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27F45"/>
    <w:rsid w:val="103F7BBC"/>
    <w:rsid w:val="1046747A"/>
    <w:rsid w:val="104A76C8"/>
    <w:rsid w:val="104F503B"/>
    <w:rsid w:val="105421D6"/>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47BCD"/>
    <w:rsid w:val="109B3B87"/>
    <w:rsid w:val="109E2162"/>
    <w:rsid w:val="10A63EFB"/>
    <w:rsid w:val="10AB4D0E"/>
    <w:rsid w:val="10B95621"/>
    <w:rsid w:val="10BE3224"/>
    <w:rsid w:val="10BE5CF2"/>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2BFD"/>
    <w:rsid w:val="11A36C23"/>
    <w:rsid w:val="11AC1DF6"/>
    <w:rsid w:val="11AC79D2"/>
    <w:rsid w:val="11AF7D17"/>
    <w:rsid w:val="11B042DD"/>
    <w:rsid w:val="11B7574C"/>
    <w:rsid w:val="11BA75D3"/>
    <w:rsid w:val="11BD5D4C"/>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6074B"/>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6C49FB"/>
    <w:rsid w:val="12766947"/>
    <w:rsid w:val="127E6792"/>
    <w:rsid w:val="127F52A7"/>
    <w:rsid w:val="12821FDA"/>
    <w:rsid w:val="128301BF"/>
    <w:rsid w:val="128303BF"/>
    <w:rsid w:val="12875B7E"/>
    <w:rsid w:val="12924EF6"/>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E06859"/>
    <w:rsid w:val="12F00E7B"/>
    <w:rsid w:val="12F14123"/>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7F2E1F"/>
    <w:rsid w:val="13834E54"/>
    <w:rsid w:val="13842FCA"/>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236B7"/>
    <w:rsid w:val="144546F2"/>
    <w:rsid w:val="14481BF3"/>
    <w:rsid w:val="14493FB1"/>
    <w:rsid w:val="144D7A2D"/>
    <w:rsid w:val="145075DE"/>
    <w:rsid w:val="145822B7"/>
    <w:rsid w:val="14654D1B"/>
    <w:rsid w:val="14687805"/>
    <w:rsid w:val="146A26EA"/>
    <w:rsid w:val="146B1CFB"/>
    <w:rsid w:val="146D65F1"/>
    <w:rsid w:val="147C4CAE"/>
    <w:rsid w:val="149364EB"/>
    <w:rsid w:val="149C2E77"/>
    <w:rsid w:val="149C415F"/>
    <w:rsid w:val="14A31F03"/>
    <w:rsid w:val="14A5629F"/>
    <w:rsid w:val="14A86F90"/>
    <w:rsid w:val="14AC1E4E"/>
    <w:rsid w:val="14AC398C"/>
    <w:rsid w:val="14B3042E"/>
    <w:rsid w:val="14BA0B11"/>
    <w:rsid w:val="14C453B3"/>
    <w:rsid w:val="14CE5C48"/>
    <w:rsid w:val="14CF4E4F"/>
    <w:rsid w:val="14D141D7"/>
    <w:rsid w:val="14D5012B"/>
    <w:rsid w:val="14D53948"/>
    <w:rsid w:val="14E47191"/>
    <w:rsid w:val="14E9786D"/>
    <w:rsid w:val="14EC3E5C"/>
    <w:rsid w:val="14ED0A8C"/>
    <w:rsid w:val="14F863D5"/>
    <w:rsid w:val="14FA4CD9"/>
    <w:rsid w:val="14FB5F43"/>
    <w:rsid w:val="150B2214"/>
    <w:rsid w:val="15100FA6"/>
    <w:rsid w:val="1513479B"/>
    <w:rsid w:val="151A1661"/>
    <w:rsid w:val="151C3E1E"/>
    <w:rsid w:val="15262908"/>
    <w:rsid w:val="1529226A"/>
    <w:rsid w:val="15387A07"/>
    <w:rsid w:val="1539647F"/>
    <w:rsid w:val="153D0A90"/>
    <w:rsid w:val="153D638E"/>
    <w:rsid w:val="154D3BE2"/>
    <w:rsid w:val="15500B81"/>
    <w:rsid w:val="15512718"/>
    <w:rsid w:val="155D4772"/>
    <w:rsid w:val="155E2DD7"/>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8F4A4A"/>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DE7AC7"/>
    <w:rsid w:val="16EC2A58"/>
    <w:rsid w:val="16EF5D8C"/>
    <w:rsid w:val="16F06A95"/>
    <w:rsid w:val="16F10DB0"/>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E3962"/>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0E5D05"/>
    <w:rsid w:val="1814736E"/>
    <w:rsid w:val="18155E9A"/>
    <w:rsid w:val="181960F3"/>
    <w:rsid w:val="181A28E1"/>
    <w:rsid w:val="181B563D"/>
    <w:rsid w:val="181E152E"/>
    <w:rsid w:val="18213EE3"/>
    <w:rsid w:val="18252AF9"/>
    <w:rsid w:val="182661D9"/>
    <w:rsid w:val="18270BA4"/>
    <w:rsid w:val="18297B0F"/>
    <w:rsid w:val="182B0B12"/>
    <w:rsid w:val="182E057C"/>
    <w:rsid w:val="182F2D36"/>
    <w:rsid w:val="183A5E2E"/>
    <w:rsid w:val="183C1763"/>
    <w:rsid w:val="184476DA"/>
    <w:rsid w:val="1846532E"/>
    <w:rsid w:val="18540741"/>
    <w:rsid w:val="1858303E"/>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75BB9"/>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4F6B38"/>
    <w:rsid w:val="19507206"/>
    <w:rsid w:val="19546D47"/>
    <w:rsid w:val="19594AC8"/>
    <w:rsid w:val="195C3428"/>
    <w:rsid w:val="195F4565"/>
    <w:rsid w:val="19642537"/>
    <w:rsid w:val="196A6BA1"/>
    <w:rsid w:val="19704940"/>
    <w:rsid w:val="19744352"/>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343D"/>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959A8"/>
    <w:rsid w:val="1ADE5B96"/>
    <w:rsid w:val="1AE82C66"/>
    <w:rsid w:val="1AED0842"/>
    <w:rsid w:val="1AED74F6"/>
    <w:rsid w:val="1AF879A4"/>
    <w:rsid w:val="1B0016C9"/>
    <w:rsid w:val="1B013713"/>
    <w:rsid w:val="1B042F69"/>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6379A"/>
    <w:rsid w:val="1BD77F25"/>
    <w:rsid w:val="1BD85300"/>
    <w:rsid w:val="1BD93FE1"/>
    <w:rsid w:val="1BDA21BF"/>
    <w:rsid w:val="1BDF06EA"/>
    <w:rsid w:val="1BE05A00"/>
    <w:rsid w:val="1BE60A89"/>
    <w:rsid w:val="1BE71503"/>
    <w:rsid w:val="1BED5DF9"/>
    <w:rsid w:val="1BEF1D12"/>
    <w:rsid w:val="1BF6094C"/>
    <w:rsid w:val="1BFB76FA"/>
    <w:rsid w:val="1BFC4EEB"/>
    <w:rsid w:val="1C086588"/>
    <w:rsid w:val="1C097162"/>
    <w:rsid w:val="1C0A656E"/>
    <w:rsid w:val="1C0E6215"/>
    <w:rsid w:val="1C114C4D"/>
    <w:rsid w:val="1C1276A5"/>
    <w:rsid w:val="1C150DBC"/>
    <w:rsid w:val="1C16147F"/>
    <w:rsid w:val="1C176961"/>
    <w:rsid w:val="1C1C6556"/>
    <w:rsid w:val="1C23366C"/>
    <w:rsid w:val="1C245463"/>
    <w:rsid w:val="1C29003A"/>
    <w:rsid w:val="1C2D02F8"/>
    <w:rsid w:val="1C3019B6"/>
    <w:rsid w:val="1C327EC7"/>
    <w:rsid w:val="1C376C5A"/>
    <w:rsid w:val="1C3D1CE9"/>
    <w:rsid w:val="1C3E76AB"/>
    <w:rsid w:val="1C3F5739"/>
    <w:rsid w:val="1C41146D"/>
    <w:rsid w:val="1C4404B4"/>
    <w:rsid w:val="1C4863EB"/>
    <w:rsid w:val="1C4A151A"/>
    <w:rsid w:val="1C4A4C0A"/>
    <w:rsid w:val="1C512A13"/>
    <w:rsid w:val="1C51797A"/>
    <w:rsid w:val="1C5245A7"/>
    <w:rsid w:val="1C532913"/>
    <w:rsid w:val="1C55783B"/>
    <w:rsid w:val="1C597B10"/>
    <w:rsid w:val="1C606999"/>
    <w:rsid w:val="1C631126"/>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67605"/>
    <w:rsid w:val="1CA86F01"/>
    <w:rsid w:val="1CAA0938"/>
    <w:rsid w:val="1CAB16B9"/>
    <w:rsid w:val="1CAC48C5"/>
    <w:rsid w:val="1CAF26D0"/>
    <w:rsid w:val="1CB15744"/>
    <w:rsid w:val="1CBB2BE6"/>
    <w:rsid w:val="1CC042D2"/>
    <w:rsid w:val="1CC448CE"/>
    <w:rsid w:val="1CCA602D"/>
    <w:rsid w:val="1CD85E35"/>
    <w:rsid w:val="1CDC2916"/>
    <w:rsid w:val="1CDD2804"/>
    <w:rsid w:val="1CE43CA1"/>
    <w:rsid w:val="1CE54C2C"/>
    <w:rsid w:val="1CE60AC1"/>
    <w:rsid w:val="1CE834C1"/>
    <w:rsid w:val="1CEC5A44"/>
    <w:rsid w:val="1CF13010"/>
    <w:rsid w:val="1CF370BF"/>
    <w:rsid w:val="1D030D3A"/>
    <w:rsid w:val="1D0359CB"/>
    <w:rsid w:val="1D0457E9"/>
    <w:rsid w:val="1D087F09"/>
    <w:rsid w:val="1D0C1DDC"/>
    <w:rsid w:val="1D0D0561"/>
    <w:rsid w:val="1D132ACA"/>
    <w:rsid w:val="1D2B0F93"/>
    <w:rsid w:val="1D2C10AC"/>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C71D5"/>
    <w:rsid w:val="1DBF1E64"/>
    <w:rsid w:val="1DC00537"/>
    <w:rsid w:val="1DC1491C"/>
    <w:rsid w:val="1DC46CA3"/>
    <w:rsid w:val="1DCC31D5"/>
    <w:rsid w:val="1DCD1D7A"/>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D5BE7"/>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8E2DB0"/>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A1E45"/>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66632F"/>
    <w:rsid w:val="1F710118"/>
    <w:rsid w:val="1F764C52"/>
    <w:rsid w:val="1F792C3A"/>
    <w:rsid w:val="1F7C64ED"/>
    <w:rsid w:val="1F802382"/>
    <w:rsid w:val="1F9A7DD3"/>
    <w:rsid w:val="1FA35CF7"/>
    <w:rsid w:val="1FAA54F7"/>
    <w:rsid w:val="1FB04C74"/>
    <w:rsid w:val="1FB234B9"/>
    <w:rsid w:val="1FB966AC"/>
    <w:rsid w:val="1FBB74F1"/>
    <w:rsid w:val="1FC9495F"/>
    <w:rsid w:val="1FCB49B6"/>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27005"/>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85F85"/>
    <w:rsid w:val="214D15D4"/>
    <w:rsid w:val="21553ADF"/>
    <w:rsid w:val="21580349"/>
    <w:rsid w:val="215F24F2"/>
    <w:rsid w:val="21633F9B"/>
    <w:rsid w:val="21641AC3"/>
    <w:rsid w:val="216C6B87"/>
    <w:rsid w:val="216D2FFC"/>
    <w:rsid w:val="2175003E"/>
    <w:rsid w:val="217A71B3"/>
    <w:rsid w:val="217C6EC7"/>
    <w:rsid w:val="218414ED"/>
    <w:rsid w:val="218D2419"/>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72BB1"/>
    <w:rsid w:val="22C85838"/>
    <w:rsid w:val="22CF79CB"/>
    <w:rsid w:val="22D25F3B"/>
    <w:rsid w:val="22D74794"/>
    <w:rsid w:val="22DE51F5"/>
    <w:rsid w:val="22E36089"/>
    <w:rsid w:val="22EA7FB3"/>
    <w:rsid w:val="22EB029A"/>
    <w:rsid w:val="22EB4780"/>
    <w:rsid w:val="22EC1360"/>
    <w:rsid w:val="22ED1151"/>
    <w:rsid w:val="22EF3AA1"/>
    <w:rsid w:val="22F0339E"/>
    <w:rsid w:val="22F260B3"/>
    <w:rsid w:val="22FC5AF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4E3857"/>
    <w:rsid w:val="23550E3B"/>
    <w:rsid w:val="2358023D"/>
    <w:rsid w:val="235F75E7"/>
    <w:rsid w:val="23607971"/>
    <w:rsid w:val="23727A3F"/>
    <w:rsid w:val="23730FB4"/>
    <w:rsid w:val="237949DE"/>
    <w:rsid w:val="237A38E4"/>
    <w:rsid w:val="237A6D5C"/>
    <w:rsid w:val="237F1315"/>
    <w:rsid w:val="237F27A7"/>
    <w:rsid w:val="2381755C"/>
    <w:rsid w:val="23870E26"/>
    <w:rsid w:val="238A31E1"/>
    <w:rsid w:val="238D0AEC"/>
    <w:rsid w:val="238F1F09"/>
    <w:rsid w:val="239405B7"/>
    <w:rsid w:val="239657DF"/>
    <w:rsid w:val="23996EAA"/>
    <w:rsid w:val="239D4430"/>
    <w:rsid w:val="23A23FFA"/>
    <w:rsid w:val="23A63296"/>
    <w:rsid w:val="23A856CF"/>
    <w:rsid w:val="23A91586"/>
    <w:rsid w:val="23A94685"/>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539DD"/>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86776"/>
    <w:rsid w:val="244A34E7"/>
    <w:rsid w:val="244B5D96"/>
    <w:rsid w:val="244C2F9E"/>
    <w:rsid w:val="245D17E8"/>
    <w:rsid w:val="245D35CF"/>
    <w:rsid w:val="246511E2"/>
    <w:rsid w:val="246A7BA1"/>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0604B"/>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95E26"/>
    <w:rsid w:val="25CA4650"/>
    <w:rsid w:val="25CD5887"/>
    <w:rsid w:val="25D2700D"/>
    <w:rsid w:val="25D3740E"/>
    <w:rsid w:val="25D37D50"/>
    <w:rsid w:val="25D577BE"/>
    <w:rsid w:val="25D80360"/>
    <w:rsid w:val="25DE7808"/>
    <w:rsid w:val="25E10B12"/>
    <w:rsid w:val="25E6527D"/>
    <w:rsid w:val="25F758CB"/>
    <w:rsid w:val="26040C06"/>
    <w:rsid w:val="260535AE"/>
    <w:rsid w:val="260B0A4A"/>
    <w:rsid w:val="26144453"/>
    <w:rsid w:val="261824BC"/>
    <w:rsid w:val="26193B65"/>
    <w:rsid w:val="26197FFF"/>
    <w:rsid w:val="261B562B"/>
    <w:rsid w:val="261B5B78"/>
    <w:rsid w:val="261B6EC1"/>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2098E"/>
    <w:rsid w:val="26A63F69"/>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31548"/>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3353A"/>
    <w:rsid w:val="27B47525"/>
    <w:rsid w:val="27BF67BA"/>
    <w:rsid w:val="27C04AAA"/>
    <w:rsid w:val="27C07D92"/>
    <w:rsid w:val="27C21BF5"/>
    <w:rsid w:val="27C60A21"/>
    <w:rsid w:val="27D021D8"/>
    <w:rsid w:val="27D320E7"/>
    <w:rsid w:val="27D54E77"/>
    <w:rsid w:val="27D65DE5"/>
    <w:rsid w:val="27D7429E"/>
    <w:rsid w:val="27DC7DE0"/>
    <w:rsid w:val="27DE1BFF"/>
    <w:rsid w:val="27E12983"/>
    <w:rsid w:val="27E44357"/>
    <w:rsid w:val="27E86387"/>
    <w:rsid w:val="27EA32D3"/>
    <w:rsid w:val="27EF19A7"/>
    <w:rsid w:val="27F22F77"/>
    <w:rsid w:val="27F264AC"/>
    <w:rsid w:val="27F407C2"/>
    <w:rsid w:val="27F75AC8"/>
    <w:rsid w:val="27F9211D"/>
    <w:rsid w:val="27FC6201"/>
    <w:rsid w:val="280043D0"/>
    <w:rsid w:val="280331CC"/>
    <w:rsid w:val="280A1E8D"/>
    <w:rsid w:val="280E125B"/>
    <w:rsid w:val="280F0B82"/>
    <w:rsid w:val="281149D9"/>
    <w:rsid w:val="28214635"/>
    <w:rsid w:val="28217682"/>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3A4E"/>
    <w:rsid w:val="29046B1A"/>
    <w:rsid w:val="29070F98"/>
    <w:rsid w:val="29096DF7"/>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25416"/>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1B3E58"/>
    <w:rsid w:val="2A22388A"/>
    <w:rsid w:val="2A241EE5"/>
    <w:rsid w:val="2A2F5F1F"/>
    <w:rsid w:val="2A3B2565"/>
    <w:rsid w:val="2A3B3E69"/>
    <w:rsid w:val="2A3F15E1"/>
    <w:rsid w:val="2A451545"/>
    <w:rsid w:val="2A467378"/>
    <w:rsid w:val="2A4A7DFC"/>
    <w:rsid w:val="2A4B11DF"/>
    <w:rsid w:val="2A4F54C7"/>
    <w:rsid w:val="2A606694"/>
    <w:rsid w:val="2A664217"/>
    <w:rsid w:val="2A6E2A78"/>
    <w:rsid w:val="2A792BFF"/>
    <w:rsid w:val="2A8050E9"/>
    <w:rsid w:val="2A805538"/>
    <w:rsid w:val="2A8212F0"/>
    <w:rsid w:val="2A917182"/>
    <w:rsid w:val="2A920759"/>
    <w:rsid w:val="2A974BCB"/>
    <w:rsid w:val="2A9C49E4"/>
    <w:rsid w:val="2A9E06F7"/>
    <w:rsid w:val="2AA908D0"/>
    <w:rsid w:val="2AA95D82"/>
    <w:rsid w:val="2AAF4F56"/>
    <w:rsid w:val="2AB90F00"/>
    <w:rsid w:val="2ABA5408"/>
    <w:rsid w:val="2ABB429B"/>
    <w:rsid w:val="2AC40937"/>
    <w:rsid w:val="2AC64A5F"/>
    <w:rsid w:val="2AC9741F"/>
    <w:rsid w:val="2ACB6B27"/>
    <w:rsid w:val="2AD623FD"/>
    <w:rsid w:val="2AD92B70"/>
    <w:rsid w:val="2ADA1FD1"/>
    <w:rsid w:val="2AE020A3"/>
    <w:rsid w:val="2AE04901"/>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3E1A85"/>
    <w:rsid w:val="2B4564CE"/>
    <w:rsid w:val="2B56567D"/>
    <w:rsid w:val="2B5D0E62"/>
    <w:rsid w:val="2B6760F7"/>
    <w:rsid w:val="2B730BFC"/>
    <w:rsid w:val="2B75081A"/>
    <w:rsid w:val="2B7515C4"/>
    <w:rsid w:val="2B76644D"/>
    <w:rsid w:val="2B77462E"/>
    <w:rsid w:val="2B78636B"/>
    <w:rsid w:val="2B79314A"/>
    <w:rsid w:val="2B813E85"/>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D3684A"/>
    <w:rsid w:val="2BEA572B"/>
    <w:rsid w:val="2BED6E21"/>
    <w:rsid w:val="2BEF1332"/>
    <w:rsid w:val="2BF37482"/>
    <w:rsid w:val="2BFC4190"/>
    <w:rsid w:val="2BFC604E"/>
    <w:rsid w:val="2C014C9D"/>
    <w:rsid w:val="2C04740C"/>
    <w:rsid w:val="2C0504F8"/>
    <w:rsid w:val="2C0577B1"/>
    <w:rsid w:val="2C141C19"/>
    <w:rsid w:val="2C14690F"/>
    <w:rsid w:val="2C1E5A47"/>
    <w:rsid w:val="2C237D93"/>
    <w:rsid w:val="2C311769"/>
    <w:rsid w:val="2C315244"/>
    <w:rsid w:val="2C331E12"/>
    <w:rsid w:val="2C4310C2"/>
    <w:rsid w:val="2C433E00"/>
    <w:rsid w:val="2C436D28"/>
    <w:rsid w:val="2C496564"/>
    <w:rsid w:val="2C4B08EE"/>
    <w:rsid w:val="2C4D619A"/>
    <w:rsid w:val="2C501603"/>
    <w:rsid w:val="2C512E63"/>
    <w:rsid w:val="2C5B1458"/>
    <w:rsid w:val="2C5C21E0"/>
    <w:rsid w:val="2C5F3E2E"/>
    <w:rsid w:val="2C617C53"/>
    <w:rsid w:val="2C630208"/>
    <w:rsid w:val="2C65497E"/>
    <w:rsid w:val="2C667518"/>
    <w:rsid w:val="2C7631D7"/>
    <w:rsid w:val="2C784F42"/>
    <w:rsid w:val="2C790296"/>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9606F"/>
    <w:rsid w:val="2CCA6712"/>
    <w:rsid w:val="2CD30CE3"/>
    <w:rsid w:val="2CD37602"/>
    <w:rsid w:val="2CD44C36"/>
    <w:rsid w:val="2CD95E24"/>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4B28DF"/>
    <w:rsid w:val="2D51110B"/>
    <w:rsid w:val="2D51656F"/>
    <w:rsid w:val="2D5F3B18"/>
    <w:rsid w:val="2D61022F"/>
    <w:rsid w:val="2D633FFF"/>
    <w:rsid w:val="2D6C388D"/>
    <w:rsid w:val="2D716D64"/>
    <w:rsid w:val="2D726F1C"/>
    <w:rsid w:val="2D74403E"/>
    <w:rsid w:val="2D780599"/>
    <w:rsid w:val="2D786928"/>
    <w:rsid w:val="2D797FB2"/>
    <w:rsid w:val="2D7E3395"/>
    <w:rsid w:val="2D8B2F25"/>
    <w:rsid w:val="2D8D3440"/>
    <w:rsid w:val="2D946AA5"/>
    <w:rsid w:val="2D9600E1"/>
    <w:rsid w:val="2D974D23"/>
    <w:rsid w:val="2D9851B0"/>
    <w:rsid w:val="2D9B3D20"/>
    <w:rsid w:val="2DA25C72"/>
    <w:rsid w:val="2DA3399B"/>
    <w:rsid w:val="2DA411FC"/>
    <w:rsid w:val="2DA62658"/>
    <w:rsid w:val="2DA92C79"/>
    <w:rsid w:val="2DAD0982"/>
    <w:rsid w:val="2DAE1AE5"/>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44981"/>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367FA"/>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03ED7"/>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377CA"/>
    <w:rsid w:val="2F4457D7"/>
    <w:rsid w:val="2F4575D0"/>
    <w:rsid w:val="2F494BC9"/>
    <w:rsid w:val="2F4E31E9"/>
    <w:rsid w:val="2F4E4C44"/>
    <w:rsid w:val="2F4F0F17"/>
    <w:rsid w:val="2F4F2BD8"/>
    <w:rsid w:val="2F521674"/>
    <w:rsid w:val="2F6253DA"/>
    <w:rsid w:val="2F6949F6"/>
    <w:rsid w:val="2F781F3C"/>
    <w:rsid w:val="2F7B458E"/>
    <w:rsid w:val="2F7F152E"/>
    <w:rsid w:val="2F811219"/>
    <w:rsid w:val="2F843638"/>
    <w:rsid w:val="2F8F1169"/>
    <w:rsid w:val="2F986A24"/>
    <w:rsid w:val="2F9F6B02"/>
    <w:rsid w:val="2F9F7778"/>
    <w:rsid w:val="2FA1288C"/>
    <w:rsid w:val="2FA13F69"/>
    <w:rsid w:val="2FA43916"/>
    <w:rsid w:val="2FA766BC"/>
    <w:rsid w:val="2FB037D4"/>
    <w:rsid w:val="2FB113E5"/>
    <w:rsid w:val="2FB54744"/>
    <w:rsid w:val="2FBA2734"/>
    <w:rsid w:val="2FBF65CC"/>
    <w:rsid w:val="2FC55B3B"/>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83F91"/>
    <w:rsid w:val="302E2308"/>
    <w:rsid w:val="3036574D"/>
    <w:rsid w:val="303A40DD"/>
    <w:rsid w:val="304173D0"/>
    <w:rsid w:val="30442620"/>
    <w:rsid w:val="30445D41"/>
    <w:rsid w:val="304704BF"/>
    <w:rsid w:val="304B6BB7"/>
    <w:rsid w:val="304C4503"/>
    <w:rsid w:val="30526AC1"/>
    <w:rsid w:val="30530FD9"/>
    <w:rsid w:val="3054190C"/>
    <w:rsid w:val="305568C5"/>
    <w:rsid w:val="30596458"/>
    <w:rsid w:val="305D124C"/>
    <w:rsid w:val="305D3CBC"/>
    <w:rsid w:val="30661C52"/>
    <w:rsid w:val="306D7B1F"/>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B1CC6"/>
    <w:rsid w:val="30DD5BC9"/>
    <w:rsid w:val="30E31EEB"/>
    <w:rsid w:val="30E64CA0"/>
    <w:rsid w:val="30EC6AD9"/>
    <w:rsid w:val="30ED7025"/>
    <w:rsid w:val="30EE6C60"/>
    <w:rsid w:val="30F653E9"/>
    <w:rsid w:val="31081AAA"/>
    <w:rsid w:val="310E6D10"/>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94069"/>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4C8"/>
    <w:rsid w:val="31825FC2"/>
    <w:rsid w:val="31846EA4"/>
    <w:rsid w:val="31854832"/>
    <w:rsid w:val="31884274"/>
    <w:rsid w:val="318949FD"/>
    <w:rsid w:val="318B0F4D"/>
    <w:rsid w:val="318E428C"/>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12937"/>
    <w:rsid w:val="32667CE0"/>
    <w:rsid w:val="326B5802"/>
    <w:rsid w:val="326C6CF3"/>
    <w:rsid w:val="32732916"/>
    <w:rsid w:val="32774D8E"/>
    <w:rsid w:val="3279408A"/>
    <w:rsid w:val="327C3D6F"/>
    <w:rsid w:val="327E4D99"/>
    <w:rsid w:val="328D3719"/>
    <w:rsid w:val="32907C03"/>
    <w:rsid w:val="32A67B6D"/>
    <w:rsid w:val="32A67BA6"/>
    <w:rsid w:val="32AF69B0"/>
    <w:rsid w:val="32B21E52"/>
    <w:rsid w:val="32B30DFB"/>
    <w:rsid w:val="32BA0F20"/>
    <w:rsid w:val="32BB58A2"/>
    <w:rsid w:val="32BD2699"/>
    <w:rsid w:val="32C018D2"/>
    <w:rsid w:val="32C44AE3"/>
    <w:rsid w:val="32C81855"/>
    <w:rsid w:val="32CA675E"/>
    <w:rsid w:val="32CF3BEC"/>
    <w:rsid w:val="32D01C77"/>
    <w:rsid w:val="32DA762A"/>
    <w:rsid w:val="32DC5131"/>
    <w:rsid w:val="32E11FD3"/>
    <w:rsid w:val="32E43AE4"/>
    <w:rsid w:val="32E57CF6"/>
    <w:rsid w:val="32E62B90"/>
    <w:rsid w:val="32EF347D"/>
    <w:rsid w:val="32F1440B"/>
    <w:rsid w:val="32F33D8A"/>
    <w:rsid w:val="32F35977"/>
    <w:rsid w:val="32F71AD7"/>
    <w:rsid w:val="32FC4B7D"/>
    <w:rsid w:val="33002551"/>
    <w:rsid w:val="33091E8F"/>
    <w:rsid w:val="33120FD6"/>
    <w:rsid w:val="3317644F"/>
    <w:rsid w:val="33196816"/>
    <w:rsid w:val="331B364A"/>
    <w:rsid w:val="33201A19"/>
    <w:rsid w:val="33206424"/>
    <w:rsid w:val="33271343"/>
    <w:rsid w:val="333702E1"/>
    <w:rsid w:val="33371942"/>
    <w:rsid w:val="333A1999"/>
    <w:rsid w:val="33403AD0"/>
    <w:rsid w:val="33412628"/>
    <w:rsid w:val="334324D3"/>
    <w:rsid w:val="334A3A6A"/>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75AE0"/>
    <w:rsid w:val="339A4201"/>
    <w:rsid w:val="339B0577"/>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35F70"/>
    <w:rsid w:val="33FA572B"/>
    <w:rsid w:val="3403379A"/>
    <w:rsid w:val="34073C1D"/>
    <w:rsid w:val="340A64CB"/>
    <w:rsid w:val="340C742B"/>
    <w:rsid w:val="340E41A0"/>
    <w:rsid w:val="340E4CC7"/>
    <w:rsid w:val="34100AB8"/>
    <w:rsid w:val="3411417D"/>
    <w:rsid w:val="341D49B3"/>
    <w:rsid w:val="341E4CB3"/>
    <w:rsid w:val="342452D3"/>
    <w:rsid w:val="34246D6F"/>
    <w:rsid w:val="342872A6"/>
    <w:rsid w:val="34292A4F"/>
    <w:rsid w:val="34292E7C"/>
    <w:rsid w:val="342A094A"/>
    <w:rsid w:val="342A44C7"/>
    <w:rsid w:val="342B7BF7"/>
    <w:rsid w:val="342F66CA"/>
    <w:rsid w:val="3430138D"/>
    <w:rsid w:val="34333BE0"/>
    <w:rsid w:val="34347AC3"/>
    <w:rsid w:val="343A0C0F"/>
    <w:rsid w:val="343F6B81"/>
    <w:rsid w:val="344A01A6"/>
    <w:rsid w:val="344E7394"/>
    <w:rsid w:val="345755A8"/>
    <w:rsid w:val="345A0537"/>
    <w:rsid w:val="345B4E2C"/>
    <w:rsid w:val="345D758F"/>
    <w:rsid w:val="345E6175"/>
    <w:rsid w:val="34607FB2"/>
    <w:rsid w:val="3462226C"/>
    <w:rsid w:val="346A1BB2"/>
    <w:rsid w:val="346E165C"/>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E13A0"/>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773BCB"/>
    <w:rsid w:val="35856351"/>
    <w:rsid w:val="358A11C4"/>
    <w:rsid w:val="358D4F45"/>
    <w:rsid w:val="35940857"/>
    <w:rsid w:val="35955E66"/>
    <w:rsid w:val="3595612F"/>
    <w:rsid w:val="359F7506"/>
    <w:rsid w:val="35A444A3"/>
    <w:rsid w:val="35A84558"/>
    <w:rsid w:val="35AC2E0B"/>
    <w:rsid w:val="35AD47D7"/>
    <w:rsid w:val="35B2395E"/>
    <w:rsid w:val="35B500E7"/>
    <w:rsid w:val="35B77945"/>
    <w:rsid w:val="35BF0938"/>
    <w:rsid w:val="35C04FAA"/>
    <w:rsid w:val="35C17F8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485CC4"/>
    <w:rsid w:val="365C692E"/>
    <w:rsid w:val="3664672E"/>
    <w:rsid w:val="3668392E"/>
    <w:rsid w:val="36684B85"/>
    <w:rsid w:val="36694323"/>
    <w:rsid w:val="367573BE"/>
    <w:rsid w:val="367A12DB"/>
    <w:rsid w:val="36847D86"/>
    <w:rsid w:val="36871919"/>
    <w:rsid w:val="36887926"/>
    <w:rsid w:val="368D0336"/>
    <w:rsid w:val="36993AD8"/>
    <w:rsid w:val="369C1413"/>
    <w:rsid w:val="369D7429"/>
    <w:rsid w:val="369E16D7"/>
    <w:rsid w:val="36A03498"/>
    <w:rsid w:val="36A11F1D"/>
    <w:rsid w:val="36B1241E"/>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C7F87"/>
    <w:rsid w:val="36FF6DEB"/>
    <w:rsid w:val="37047996"/>
    <w:rsid w:val="37072335"/>
    <w:rsid w:val="370B77FB"/>
    <w:rsid w:val="370D1324"/>
    <w:rsid w:val="370E78C8"/>
    <w:rsid w:val="371015D4"/>
    <w:rsid w:val="37144AD8"/>
    <w:rsid w:val="371465B0"/>
    <w:rsid w:val="37166AC5"/>
    <w:rsid w:val="37180A73"/>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8239C"/>
    <w:rsid w:val="374D494F"/>
    <w:rsid w:val="375C6CAA"/>
    <w:rsid w:val="375E40B2"/>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336EE"/>
    <w:rsid w:val="37B47A67"/>
    <w:rsid w:val="37B532ED"/>
    <w:rsid w:val="37B545C7"/>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052EF"/>
    <w:rsid w:val="38084B1D"/>
    <w:rsid w:val="38085331"/>
    <w:rsid w:val="380F3294"/>
    <w:rsid w:val="38114349"/>
    <w:rsid w:val="3812501F"/>
    <w:rsid w:val="381603A1"/>
    <w:rsid w:val="38160CEE"/>
    <w:rsid w:val="381A2672"/>
    <w:rsid w:val="381F275F"/>
    <w:rsid w:val="38252A43"/>
    <w:rsid w:val="38271EE5"/>
    <w:rsid w:val="382A0E2E"/>
    <w:rsid w:val="382F5D8D"/>
    <w:rsid w:val="38337A01"/>
    <w:rsid w:val="3839245D"/>
    <w:rsid w:val="383A73ED"/>
    <w:rsid w:val="383C06F7"/>
    <w:rsid w:val="38436EDB"/>
    <w:rsid w:val="384750FE"/>
    <w:rsid w:val="38484C8B"/>
    <w:rsid w:val="384B25B4"/>
    <w:rsid w:val="38520289"/>
    <w:rsid w:val="38525B63"/>
    <w:rsid w:val="38587C6F"/>
    <w:rsid w:val="385A4F69"/>
    <w:rsid w:val="385F7C16"/>
    <w:rsid w:val="386579A5"/>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00B2D"/>
    <w:rsid w:val="38F35FC8"/>
    <w:rsid w:val="38F73A4C"/>
    <w:rsid w:val="38F904F0"/>
    <w:rsid w:val="38FC70E7"/>
    <w:rsid w:val="390429EC"/>
    <w:rsid w:val="390C2A26"/>
    <w:rsid w:val="390E729C"/>
    <w:rsid w:val="39123E52"/>
    <w:rsid w:val="39126A08"/>
    <w:rsid w:val="391709C1"/>
    <w:rsid w:val="391F1FF5"/>
    <w:rsid w:val="39231158"/>
    <w:rsid w:val="392B6C66"/>
    <w:rsid w:val="39341084"/>
    <w:rsid w:val="393E07AB"/>
    <w:rsid w:val="393E293F"/>
    <w:rsid w:val="393E67DF"/>
    <w:rsid w:val="394E5050"/>
    <w:rsid w:val="39506734"/>
    <w:rsid w:val="395A6D19"/>
    <w:rsid w:val="395D0E21"/>
    <w:rsid w:val="395D1276"/>
    <w:rsid w:val="39623B52"/>
    <w:rsid w:val="397061BB"/>
    <w:rsid w:val="397131C4"/>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727FF"/>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A3217"/>
    <w:rsid w:val="3A4C45A1"/>
    <w:rsid w:val="3A544F6C"/>
    <w:rsid w:val="3A577ADC"/>
    <w:rsid w:val="3A584C46"/>
    <w:rsid w:val="3A5914F9"/>
    <w:rsid w:val="3A5F3F5A"/>
    <w:rsid w:val="3A620DD9"/>
    <w:rsid w:val="3A6B5C65"/>
    <w:rsid w:val="3A6D66ED"/>
    <w:rsid w:val="3A7116FC"/>
    <w:rsid w:val="3A736A4A"/>
    <w:rsid w:val="3A76541F"/>
    <w:rsid w:val="3A7D75EF"/>
    <w:rsid w:val="3A881F93"/>
    <w:rsid w:val="3A89113F"/>
    <w:rsid w:val="3A8B176E"/>
    <w:rsid w:val="3A8D11CC"/>
    <w:rsid w:val="3A977393"/>
    <w:rsid w:val="3A9A07D3"/>
    <w:rsid w:val="3A9C50AA"/>
    <w:rsid w:val="3A9D7939"/>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A42E5"/>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C6A72"/>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2749A"/>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32C95"/>
    <w:rsid w:val="3CF80D73"/>
    <w:rsid w:val="3D03717F"/>
    <w:rsid w:val="3D05649D"/>
    <w:rsid w:val="3D0E2650"/>
    <w:rsid w:val="3D0E7B96"/>
    <w:rsid w:val="3D125375"/>
    <w:rsid w:val="3D1847CA"/>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7F30B7"/>
    <w:rsid w:val="3D806AC3"/>
    <w:rsid w:val="3D8438BD"/>
    <w:rsid w:val="3D8B02DF"/>
    <w:rsid w:val="3D9E5E72"/>
    <w:rsid w:val="3DA009B3"/>
    <w:rsid w:val="3DA009CC"/>
    <w:rsid w:val="3DA13551"/>
    <w:rsid w:val="3DA3195E"/>
    <w:rsid w:val="3DA54FB2"/>
    <w:rsid w:val="3DA5644E"/>
    <w:rsid w:val="3DA90835"/>
    <w:rsid w:val="3DB6531E"/>
    <w:rsid w:val="3DB72CDE"/>
    <w:rsid w:val="3DB9249A"/>
    <w:rsid w:val="3DBC3CE2"/>
    <w:rsid w:val="3DC118EF"/>
    <w:rsid w:val="3DCE0A89"/>
    <w:rsid w:val="3DCE671C"/>
    <w:rsid w:val="3DD02B71"/>
    <w:rsid w:val="3DD10E6B"/>
    <w:rsid w:val="3DDB2B21"/>
    <w:rsid w:val="3DDF215F"/>
    <w:rsid w:val="3DE107A0"/>
    <w:rsid w:val="3DE21CE1"/>
    <w:rsid w:val="3DE67BD3"/>
    <w:rsid w:val="3DE85C2A"/>
    <w:rsid w:val="3DF145BF"/>
    <w:rsid w:val="3DF35996"/>
    <w:rsid w:val="3DF6113A"/>
    <w:rsid w:val="3DF612A2"/>
    <w:rsid w:val="3DF70567"/>
    <w:rsid w:val="3DFC1272"/>
    <w:rsid w:val="3E0328BF"/>
    <w:rsid w:val="3E0968D4"/>
    <w:rsid w:val="3E0F1CFB"/>
    <w:rsid w:val="3E111D45"/>
    <w:rsid w:val="3E1565B5"/>
    <w:rsid w:val="3E1852D3"/>
    <w:rsid w:val="3E1B0CF6"/>
    <w:rsid w:val="3E1B763A"/>
    <w:rsid w:val="3E1D490C"/>
    <w:rsid w:val="3E1F6422"/>
    <w:rsid w:val="3E1F67AC"/>
    <w:rsid w:val="3E265D2F"/>
    <w:rsid w:val="3E304585"/>
    <w:rsid w:val="3E343E9B"/>
    <w:rsid w:val="3E374163"/>
    <w:rsid w:val="3E3D4614"/>
    <w:rsid w:val="3E4058D2"/>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013E"/>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EF6792"/>
    <w:rsid w:val="3EF076C8"/>
    <w:rsid w:val="3EF27B82"/>
    <w:rsid w:val="3EF42362"/>
    <w:rsid w:val="3EF66E9E"/>
    <w:rsid w:val="3EF818EE"/>
    <w:rsid w:val="3EF9253B"/>
    <w:rsid w:val="3EFD78BA"/>
    <w:rsid w:val="3F076C62"/>
    <w:rsid w:val="3F0D0365"/>
    <w:rsid w:val="3F0E18F3"/>
    <w:rsid w:val="3F10133A"/>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0C5918"/>
    <w:rsid w:val="4014244F"/>
    <w:rsid w:val="40224723"/>
    <w:rsid w:val="402C5CC2"/>
    <w:rsid w:val="402C7086"/>
    <w:rsid w:val="40313493"/>
    <w:rsid w:val="4036300F"/>
    <w:rsid w:val="40366445"/>
    <w:rsid w:val="403739E0"/>
    <w:rsid w:val="40374A52"/>
    <w:rsid w:val="403754A7"/>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C45878"/>
    <w:rsid w:val="40C4645B"/>
    <w:rsid w:val="40C5600E"/>
    <w:rsid w:val="40CB4534"/>
    <w:rsid w:val="40D31762"/>
    <w:rsid w:val="40D42663"/>
    <w:rsid w:val="40D52670"/>
    <w:rsid w:val="40DB5285"/>
    <w:rsid w:val="40DC200C"/>
    <w:rsid w:val="40E75767"/>
    <w:rsid w:val="40E8328F"/>
    <w:rsid w:val="40E86C65"/>
    <w:rsid w:val="40E94E3D"/>
    <w:rsid w:val="40F31A37"/>
    <w:rsid w:val="410419ED"/>
    <w:rsid w:val="41056A93"/>
    <w:rsid w:val="410727A8"/>
    <w:rsid w:val="410E1F87"/>
    <w:rsid w:val="410E261A"/>
    <w:rsid w:val="410F5A03"/>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8A4BB3"/>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DD4469"/>
    <w:rsid w:val="41E43129"/>
    <w:rsid w:val="41E76E0D"/>
    <w:rsid w:val="41F4618E"/>
    <w:rsid w:val="41FA376E"/>
    <w:rsid w:val="41FE6CB2"/>
    <w:rsid w:val="420556C8"/>
    <w:rsid w:val="4214720F"/>
    <w:rsid w:val="4217488D"/>
    <w:rsid w:val="421D7B36"/>
    <w:rsid w:val="4221037C"/>
    <w:rsid w:val="422345EF"/>
    <w:rsid w:val="42240668"/>
    <w:rsid w:val="4226137B"/>
    <w:rsid w:val="422A1E24"/>
    <w:rsid w:val="422A6940"/>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D0359"/>
    <w:rsid w:val="429F313B"/>
    <w:rsid w:val="429F6653"/>
    <w:rsid w:val="42A874B7"/>
    <w:rsid w:val="42AC06F3"/>
    <w:rsid w:val="42AF3F58"/>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263B4"/>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8F6DF1"/>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853AC"/>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B06D3"/>
    <w:rsid w:val="44BD3380"/>
    <w:rsid w:val="44D16803"/>
    <w:rsid w:val="44D65CFD"/>
    <w:rsid w:val="44DC059B"/>
    <w:rsid w:val="44E77519"/>
    <w:rsid w:val="44E91338"/>
    <w:rsid w:val="44E961E2"/>
    <w:rsid w:val="44F4601C"/>
    <w:rsid w:val="44F5322E"/>
    <w:rsid w:val="44F74C0C"/>
    <w:rsid w:val="44F90A00"/>
    <w:rsid w:val="44FB2595"/>
    <w:rsid w:val="4502438F"/>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5E024A"/>
    <w:rsid w:val="45691AFB"/>
    <w:rsid w:val="456C4D31"/>
    <w:rsid w:val="456E2A10"/>
    <w:rsid w:val="45743CAB"/>
    <w:rsid w:val="4579584D"/>
    <w:rsid w:val="457E33F2"/>
    <w:rsid w:val="45827A46"/>
    <w:rsid w:val="45832D31"/>
    <w:rsid w:val="45845D00"/>
    <w:rsid w:val="45871AE5"/>
    <w:rsid w:val="45896527"/>
    <w:rsid w:val="458A6C16"/>
    <w:rsid w:val="458C06D4"/>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16138"/>
    <w:rsid w:val="46164ED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120A5"/>
    <w:rsid w:val="46836D01"/>
    <w:rsid w:val="468431CC"/>
    <w:rsid w:val="46846139"/>
    <w:rsid w:val="468706E8"/>
    <w:rsid w:val="468D2D01"/>
    <w:rsid w:val="46934B28"/>
    <w:rsid w:val="46952F1A"/>
    <w:rsid w:val="46AA0AA6"/>
    <w:rsid w:val="46AA774E"/>
    <w:rsid w:val="46AB3E47"/>
    <w:rsid w:val="46AB783C"/>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10DAB"/>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5917"/>
    <w:rsid w:val="47F26B5C"/>
    <w:rsid w:val="47F74F17"/>
    <w:rsid w:val="47FF24E4"/>
    <w:rsid w:val="47FF743A"/>
    <w:rsid w:val="48147151"/>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8F387C"/>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20ABC"/>
    <w:rsid w:val="49455F75"/>
    <w:rsid w:val="4958594F"/>
    <w:rsid w:val="495937E7"/>
    <w:rsid w:val="495B30CC"/>
    <w:rsid w:val="496037A6"/>
    <w:rsid w:val="49617ED5"/>
    <w:rsid w:val="49624F2D"/>
    <w:rsid w:val="496602C1"/>
    <w:rsid w:val="4969430E"/>
    <w:rsid w:val="496D3F98"/>
    <w:rsid w:val="49704B16"/>
    <w:rsid w:val="49712D93"/>
    <w:rsid w:val="49747B75"/>
    <w:rsid w:val="497C4012"/>
    <w:rsid w:val="497F41A4"/>
    <w:rsid w:val="49822362"/>
    <w:rsid w:val="49824952"/>
    <w:rsid w:val="49831A30"/>
    <w:rsid w:val="498450C2"/>
    <w:rsid w:val="49856FBD"/>
    <w:rsid w:val="49871D7B"/>
    <w:rsid w:val="49885C59"/>
    <w:rsid w:val="498A257F"/>
    <w:rsid w:val="4995687C"/>
    <w:rsid w:val="49963A5C"/>
    <w:rsid w:val="4998544E"/>
    <w:rsid w:val="499D4802"/>
    <w:rsid w:val="49A45FDD"/>
    <w:rsid w:val="49A61B96"/>
    <w:rsid w:val="49B20B48"/>
    <w:rsid w:val="49B55D27"/>
    <w:rsid w:val="49B677A4"/>
    <w:rsid w:val="49B83EAA"/>
    <w:rsid w:val="49C060D9"/>
    <w:rsid w:val="49C67DAB"/>
    <w:rsid w:val="49C7764E"/>
    <w:rsid w:val="49C86936"/>
    <w:rsid w:val="49CA0E39"/>
    <w:rsid w:val="49D83A18"/>
    <w:rsid w:val="49D8668C"/>
    <w:rsid w:val="49DB3A45"/>
    <w:rsid w:val="49E73C0B"/>
    <w:rsid w:val="49E92B16"/>
    <w:rsid w:val="49EC1B26"/>
    <w:rsid w:val="49FA1359"/>
    <w:rsid w:val="49FC7FA2"/>
    <w:rsid w:val="4A017C98"/>
    <w:rsid w:val="4A042139"/>
    <w:rsid w:val="4A080E5C"/>
    <w:rsid w:val="4A0E153D"/>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85BDB"/>
    <w:rsid w:val="4A6B5A84"/>
    <w:rsid w:val="4A6C083F"/>
    <w:rsid w:val="4A726BD6"/>
    <w:rsid w:val="4A74295B"/>
    <w:rsid w:val="4A755FA4"/>
    <w:rsid w:val="4A7A319F"/>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A6051"/>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13550"/>
    <w:rsid w:val="4B244EFD"/>
    <w:rsid w:val="4B3221B7"/>
    <w:rsid w:val="4B3C403E"/>
    <w:rsid w:val="4B4A1E20"/>
    <w:rsid w:val="4B521D81"/>
    <w:rsid w:val="4B5B261F"/>
    <w:rsid w:val="4B623CB4"/>
    <w:rsid w:val="4B687FD4"/>
    <w:rsid w:val="4B71616D"/>
    <w:rsid w:val="4B741C5B"/>
    <w:rsid w:val="4B751079"/>
    <w:rsid w:val="4B811257"/>
    <w:rsid w:val="4B816993"/>
    <w:rsid w:val="4B820701"/>
    <w:rsid w:val="4B83233B"/>
    <w:rsid w:val="4B924716"/>
    <w:rsid w:val="4B9419F7"/>
    <w:rsid w:val="4B964FDF"/>
    <w:rsid w:val="4B9E2880"/>
    <w:rsid w:val="4B9E74AF"/>
    <w:rsid w:val="4BA66C06"/>
    <w:rsid w:val="4BA96810"/>
    <w:rsid w:val="4BAC02EC"/>
    <w:rsid w:val="4BAD645F"/>
    <w:rsid w:val="4BAE62F5"/>
    <w:rsid w:val="4BAF18B7"/>
    <w:rsid w:val="4BB75525"/>
    <w:rsid w:val="4BBA7DD7"/>
    <w:rsid w:val="4BBE10A9"/>
    <w:rsid w:val="4BC11F3B"/>
    <w:rsid w:val="4BC165A1"/>
    <w:rsid w:val="4BCA3A69"/>
    <w:rsid w:val="4BCE1362"/>
    <w:rsid w:val="4BD258F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0CD8"/>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C7E3E"/>
    <w:rsid w:val="4C9D4E3B"/>
    <w:rsid w:val="4CA74125"/>
    <w:rsid w:val="4CA777A5"/>
    <w:rsid w:val="4CAD1D03"/>
    <w:rsid w:val="4CB66742"/>
    <w:rsid w:val="4CB77F7C"/>
    <w:rsid w:val="4CB81B12"/>
    <w:rsid w:val="4CBB3607"/>
    <w:rsid w:val="4CBE4327"/>
    <w:rsid w:val="4CC132B4"/>
    <w:rsid w:val="4CC33E38"/>
    <w:rsid w:val="4CC42B93"/>
    <w:rsid w:val="4CCD41A0"/>
    <w:rsid w:val="4CCF711C"/>
    <w:rsid w:val="4CD50CA4"/>
    <w:rsid w:val="4CD652AC"/>
    <w:rsid w:val="4CD91FE0"/>
    <w:rsid w:val="4CDE493D"/>
    <w:rsid w:val="4CDF1E61"/>
    <w:rsid w:val="4CE1210C"/>
    <w:rsid w:val="4CE71987"/>
    <w:rsid w:val="4CE953A1"/>
    <w:rsid w:val="4CEA05FD"/>
    <w:rsid w:val="4CEC147B"/>
    <w:rsid w:val="4CEE2310"/>
    <w:rsid w:val="4CF21274"/>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3D4B44"/>
    <w:rsid w:val="4D452E9A"/>
    <w:rsid w:val="4D4E1B73"/>
    <w:rsid w:val="4D501E9E"/>
    <w:rsid w:val="4D5545A3"/>
    <w:rsid w:val="4D56242D"/>
    <w:rsid w:val="4D592737"/>
    <w:rsid w:val="4D5A39C0"/>
    <w:rsid w:val="4D5D1DB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D58F7"/>
    <w:rsid w:val="4E101469"/>
    <w:rsid w:val="4E170C0E"/>
    <w:rsid w:val="4E17118C"/>
    <w:rsid w:val="4E226FA9"/>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0871"/>
    <w:rsid w:val="4E8B1CD8"/>
    <w:rsid w:val="4E8B5727"/>
    <w:rsid w:val="4E8D5B77"/>
    <w:rsid w:val="4E965AE7"/>
    <w:rsid w:val="4E9F5822"/>
    <w:rsid w:val="4E9F6EED"/>
    <w:rsid w:val="4EA62C4C"/>
    <w:rsid w:val="4EA973F1"/>
    <w:rsid w:val="4EAB4013"/>
    <w:rsid w:val="4EAD5507"/>
    <w:rsid w:val="4EB37DFC"/>
    <w:rsid w:val="4EB54156"/>
    <w:rsid w:val="4EB74D7B"/>
    <w:rsid w:val="4EBC2705"/>
    <w:rsid w:val="4EBC593E"/>
    <w:rsid w:val="4EC23A47"/>
    <w:rsid w:val="4EC40EDE"/>
    <w:rsid w:val="4EC82468"/>
    <w:rsid w:val="4ECB4BBA"/>
    <w:rsid w:val="4ED208AF"/>
    <w:rsid w:val="4ED300A0"/>
    <w:rsid w:val="4ED71AD6"/>
    <w:rsid w:val="4ED74ED3"/>
    <w:rsid w:val="4ED77782"/>
    <w:rsid w:val="4ED85667"/>
    <w:rsid w:val="4EE46FC7"/>
    <w:rsid w:val="4EE50B0B"/>
    <w:rsid w:val="4EE8080A"/>
    <w:rsid w:val="4EEA0EBA"/>
    <w:rsid w:val="4EEB1A66"/>
    <w:rsid w:val="4EED1C0E"/>
    <w:rsid w:val="4EED6A77"/>
    <w:rsid w:val="4EEE7018"/>
    <w:rsid w:val="4EEF36C1"/>
    <w:rsid w:val="4EF86446"/>
    <w:rsid w:val="4F0536FA"/>
    <w:rsid w:val="4F0828E6"/>
    <w:rsid w:val="4F086E12"/>
    <w:rsid w:val="4F094D97"/>
    <w:rsid w:val="4F0F6E9E"/>
    <w:rsid w:val="4F0F7DBC"/>
    <w:rsid w:val="4F1003A1"/>
    <w:rsid w:val="4F13577D"/>
    <w:rsid w:val="4F1A0622"/>
    <w:rsid w:val="4F1E505A"/>
    <w:rsid w:val="4F1E74EE"/>
    <w:rsid w:val="4F222296"/>
    <w:rsid w:val="4F2C0BAB"/>
    <w:rsid w:val="4F312150"/>
    <w:rsid w:val="4F363754"/>
    <w:rsid w:val="4F394923"/>
    <w:rsid w:val="4F3B5033"/>
    <w:rsid w:val="4F40430E"/>
    <w:rsid w:val="4F4078EF"/>
    <w:rsid w:val="4F4373C1"/>
    <w:rsid w:val="4F442E00"/>
    <w:rsid w:val="4F4B1F01"/>
    <w:rsid w:val="4F4F3136"/>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67606"/>
    <w:rsid w:val="4F976963"/>
    <w:rsid w:val="4F9849D8"/>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15D4B"/>
    <w:rsid w:val="50734618"/>
    <w:rsid w:val="5073496F"/>
    <w:rsid w:val="507A4B13"/>
    <w:rsid w:val="50984F82"/>
    <w:rsid w:val="509B0639"/>
    <w:rsid w:val="509E1153"/>
    <w:rsid w:val="50A22AE8"/>
    <w:rsid w:val="50AD52AF"/>
    <w:rsid w:val="50AF564D"/>
    <w:rsid w:val="50B341F7"/>
    <w:rsid w:val="50B66209"/>
    <w:rsid w:val="50B91558"/>
    <w:rsid w:val="50BA1C5D"/>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05251"/>
    <w:rsid w:val="51480A97"/>
    <w:rsid w:val="51540609"/>
    <w:rsid w:val="51575BFE"/>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92550"/>
    <w:rsid w:val="51CC2DB1"/>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55887"/>
    <w:rsid w:val="5247336B"/>
    <w:rsid w:val="524A5C68"/>
    <w:rsid w:val="52532968"/>
    <w:rsid w:val="52546140"/>
    <w:rsid w:val="525C788D"/>
    <w:rsid w:val="525D3774"/>
    <w:rsid w:val="525D5F17"/>
    <w:rsid w:val="525F53B1"/>
    <w:rsid w:val="52621B4B"/>
    <w:rsid w:val="52643DC8"/>
    <w:rsid w:val="526D0958"/>
    <w:rsid w:val="52734368"/>
    <w:rsid w:val="527A3BA6"/>
    <w:rsid w:val="52836832"/>
    <w:rsid w:val="52924B44"/>
    <w:rsid w:val="529A7E86"/>
    <w:rsid w:val="52A07E08"/>
    <w:rsid w:val="52AD4907"/>
    <w:rsid w:val="52AE7568"/>
    <w:rsid w:val="52B0158A"/>
    <w:rsid w:val="52B63DBD"/>
    <w:rsid w:val="52B916BC"/>
    <w:rsid w:val="52BD0B55"/>
    <w:rsid w:val="52BF41DD"/>
    <w:rsid w:val="52C51658"/>
    <w:rsid w:val="52C73AB7"/>
    <w:rsid w:val="52CB74EB"/>
    <w:rsid w:val="52CE6819"/>
    <w:rsid w:val="52CE6C86"/>
    <w:rsid w:val="52CF576A"/>
    <w:rsid w:val="52D01703"/>
    <w:rsid w:val="52D02BD7"/>
    <w:rsid w:val="52D67630"/>
    <w:rsid w:val="52DA3F13"/>
    <w:rsid w:val="52E838BE"/>
    <w:rsid w:val="52E90CB7"/>
    <w:rsid w:val="52F42816"/>
    <w:rsid w:val="52FE47A9"/>
    <w:rsid w:val="53045931"/>
    <w:rsid w:val="53063DBD"/>
    <w:rsid w:val="530D753B"/>
    <w:rsid w:val="530E65B8"/>
    <w:rsid w:val="53172A50"/>
    <w:rsid w:val="531B6B6A"/>
    <w:rsid w:val="53240747"/>
    <w:rsid w:val="532522FD"/>
    <w:rsid w:val="5325629E"/>
    <w:rsid w:val="53275C7D"/>
    <w:rsid w:val="53311BF2"/>
    <w:rsid w:val="533D4C85"/>
    <w:rsid w:val="53447CBE"/>
    <w:rsid w:val="53456AB3"/>
    <w:rsid w:val="53457656"/>
    <w:rsid w:val="534641E0"/>
    <w:rsid w:val="534718C6"/>
    <w:rsid w:val="53496F02"/>
    <w:rsid w:val="534B2225"/>
    <w:rsid w:val="534D106F"/>
    <w:rsid w:val="534F4759"/>
    <w:rsid w:val="534F5940"/>
    <w:rsid w:val="535A036F"/>
    <w:rsid w:val="53624B78"/>
    <w:rsid w:val="536D1FA0"/>
    <w:rsid w:val="53772DC7"/>
    <w:rsid w:val="537920B8"/>
    <w:rsid w:val="53794812"/>
    <w:rsid w:val="537C1D1F"/>
    <w:rsid w:val="5381746B"/>
    <w:rsid w:val="5383553E"/>
    <w:rsid w:val="538459BE"/>
    <w:rsid w:val="538E4601"/>
    <w:rsid w:val="5396780F"/>
    <w:rsid w:val="5397293F"/>
    <w:rsid w:val="539B7ABB"/>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11471"/>
    <w:rsid w:val="541510B4"/>
    <w:rsid w:val="541511E9"/>
    <w:rsid w:val="54247E64"/>
    <w:rsid w:val="54287AC7"/>
    <w:rsid w:val="54287B8E"/>
    <w:rsid w:val="542D6B57"/>
    <w:rsid w:val="54315D9C"/>
    <w:rsid w:val="54323B0B"/>
    <w:rsid w:val="54372B10"/>
    <w:rsid w:val="54412BF0"/>
    <w:rsid w:val="54422EDA"/>
    <w:rsid w:val="544417C9"/>
    <w:rsid w:val="544B50D5"/>
    <w:rsid w:val="544C277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AF136A"/>
    <w:rsid w:val="54B30E83"/>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10C99"/>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4F5F01"/>
    <w:rsid w:val="56514294"/>
    <w:rsid w:val="565A5972"/>
    <w:rsid w:val="566355DD"/>
    <w:rsid w:val="56680BC9"/>
    <w:rsid w:val="566926ED"/>
    <w:rsid w:val="566D013F"/>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0E394B"/>
    <w:rsid w:val="571E3D51"/>
    <w:rsid w:val="57273EC6"/>
    <w:rsid w:val="57320543"/>
    <w:rsid w:val="57351A93"/>
    <w:rsid w:val="573D0DE5"/>
    <w:rsid w:val="574320B3"/>
    <w:rsid w:val="574940F5"/>
    <w:rsid w:val="575163DC"/>
    <w:rsid w:val="57564B03"/>
    <w:rsid w:val="57576764"/>
    <w:rsid w:val="575C3A5C"/>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443F"/>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944E3"/>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1363"/>
    <w:rsid w:val="58CA238E"/>
    <w:rsid w:val="58CA5531"/>
    <w:rsid w:val="58CB0FB1"/>
    <w:rsid w:val="58D25899"/>
    <w:rsid w:val="58D5129E"/>
    <w:rsid w:val="58DB5028"/>
    <w:rsid w:val="58DB6A5A"/>
    <w:rsid w:val="58DB7ED8"/>
    <w:rsid w:val="58DE171B"/>
    <w:rsid w:val="58DF14AC"/>
    <w:rsid w:val="58F06F37"/>
    <w:rsid w:val="58F32DDE"/>
    <w:rsid w:val="58F35AE7"/>
    <w:rsid w:val="58F36460"/>
    <w:rsid w:val="58F417E6"/>
    <w:rsid w:val="58F43356"/>
    <w:rsid w:val="58F70CD1"/>
    <w:rsid w:val="58FA52BE"/>
    <w:rsid w:val="590139A8"/>
    <w:rsid w:val="59037DF7"/>
    <w:rsid w:val="590A5CB9"/>
    <w:rsid w:val="590C6777"/>
    <w:rsid w:val="591531CC"/>
    <w:rsid w:val="59175B2C"/>
    <w:rsid w:val="591B200C"/>
    <w:rsid w:val="59234ECA"/>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0AAE"/>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738B1"/>
    <w:rsid w:val="5AE86727"/>
    <w:rsid w:val="5AE95F91"/>
    <w:rsid w:val="5AED60B1"/>
    <w:rsid w:val="5AF10757"/>
    <w:rsid w:val="5AF37FC2"/>
    <w:rsid w:val="5AF50649"/>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47887"/>
    <w:rsid w:val="5B462C87"/>
    <w:rsid w:val="5B467A3A"/>
    <w:rsid w:val="5B484384"/>
    <w:rsid w:val="5B576288"/>
    <w:rsid w:val="5B605983"/>
    <w:rsid w:val="5B633DD6"/>
    <w:rsid w:val="5B663AED"/>
    <w:rsid w:val="5B69795A"/>
    <w:rsid w:val="5B6B042C"/>
    <w:rsid w:val="5B6B2882"/>
    <w:rsid w:val="5B6F1970"/>
    <w:rsid w:val="5B72043B"/>
    <w:rsid w:val="5B770A85"/>
    <w:rsid w:val="5B7E1425"/>
    <w:rsid w:val="5B7E573E"/>
    <w:rsid w:val="5B822E9B"/>
    <w:rsid w:val="5B8578BE"/>
    <w:rsid w:val="5B893FE8"/>
    <w:rsid w:val="5B8C021E"/>
    <w:rsid w:val="5B8C27F5"/>
    <w:rsid w:val="5B931A5F"/>
    <w:rsid w:val="5B96388B"/>
    <w:rsid w:val="5B9A1729"/>
    <w:rsid w:val="5B9C7EC8"/>
    <w:rsid w:val="5B9E66F6"/>
    <w:rsid w:val="5B9F4952"/>
    <w:rsid w:val="5BA21FBD"/>
    <w:rsid w:val="5BA40851"/>
    <w:rsid w:val="5BA55EA0"/>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76E99"/>
    <w:rsid w:val="5C5820E1"/>
    <w:rsid w:val="5C5D3398"/>
    <w:rsid w:val="5C63455C"/>
    <w:rsid w:val="5C690B0C"/>
    <w:rsid w:val="5C7103F1"/>
    <w:rsid w:val="5C734616"/>
    <w:rsid w:val="5C7657ED"/>
    <w:rsid w:val="5C8E4D46"/>
    <w:rsid w:val="5C911EB8"/>
    <w:rsid w:val="5C9246C1"/>
    <w:rsid w:val="5C945015"/>
    <w:rsid w:val="5C985759"/>
    <w:rsid w:val="5C9A7BB3"/>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DD5D5C"/>
    <w:rsid w:val="5CE35510"/>
    <w:rsid w:val="5CEA0714"/>
    <w:rsid w:val="5CED5FE2"/>
    <w:rsid w:val="5CF00CB6"/>
    <w:rsid w:val="5CFE554A"/>
    <w:rsid w:val="5D0D08D2"/>
    <w:rsid w:val="5D1102F0"/>
    <w:rsid w:val="5D1315D5"/>
    <w:rsid w:val="5D1A6374"/>
    <w:rsid w:val="5D241D0D"/>
    <w:rsid w:val="5D2810F6"/>
    <w:rsid w:val="5D2853F4"/>
    <w:rsid w:val="5D287792"/>
    <w:rsid w:val="5D2C7B52"/>
    <w:rsid w:val="5D3B3A55"/>
    <w:rsid w:val="5D403759"/>
    <w:rsid w:val="5D405301"/>
    <w:rsid w:val="5D41519E"/>
    <w:rsid w:val="5D472117"/>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73F6E"/>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4E4EC8"/>
    <w:rsid w:val="5E511FF2"/>
    <w:rsid w:val="5E546B01"/>
    <w:rsid w:val="5E585064"/>
    <w:rsid w:val="5E5E337E"/>
    <w:rsid w:val="5E610076"/>
    <w:rsid w:val="5E6177B3"/>
    <w:rsid w:val="5E623C9A"/>
    <w:rsid w:val="5E6462F8"/>
    <w:rsid w:val="5E66064F"/>
    <w:rsid w:val="5E663BDB"/>
    <w:rsid w:val="5E674527"/>
    <w:rsid w:val="5E674BD8"/>
    <w:rsid w:val="5E6C2656"/>
    <w:rsid w:val="5E6E2EA3"/>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81843"/>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2F2FD7"/>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420BA"/>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47EA9"/>
    <w:rsid w:val="5FC729F3"/>
    <w:rsid w:val="5FC83815"/>
    <w:rsid w:val="5FD7706A"/>
    <w:rsid w:val="5FDA7ED2"/>
    <w:rsid w:val="5FDB4F3D"/>
    <w:rsid w:val="5FE10819"/>
    <w:rsid w:val="5FE2148F"/>
    <w:rsid w:val="5FE30BA2"/>
    <w:rsid w:val="5FE9054F"/>
    <w:rsid w:val="5FEA00D5"/>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02175"/>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016FF"/>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3AE0"/>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3E513D"/>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0AA"/>
    <w:rsid w:val="6281149E"/>
    <w:rsid w:val="62814AC5"/>
    <w:rsid w:val="62850A93"/>
    <w:rsid w:val="62851D9A"/>
    <w:rsid w:val="628E741B"/>
    <w:rsid w:val="629906C8"/>
    <w:rsid w:val="629C16B2"/>
    <w:rsid w:val="629C3859"/>
    <w:rsid w:val="629E645C"/>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84689"/>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4810A9"/>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2249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15807"/>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7911E5"/>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9705C"/>
    <w:rsid w:val="64CD2D4A"/>
    <w:rsid w:val="64D50279"/>
    <w:rsid w:val="64D71BA6"/>
    <w:rsid w:val="64DB76BD"/>
    <w:rsid w:val="64EC5E46"/>
    <w:rsid w:val="64F05517"/>
    <w:rsid w:val="64F34891"/>
    <w:rsid w:val="64F45D47"/>
    <w:rsid w:val="64F46B8A"/>
    <w:rsid w:val="64F77ED0"/>
    <w:rsid w:val="64FB3A3F"/>
    <w:rsid w:val="64FB7419"/>
    <w:rsid w:val="65012C86"/>
    <w:rsid w:val="65081007"/>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0366"/>
    <w:rsid w:val="668A5154"/>
    <w:rsid w:val="668B6CD0"/>
    <w:rsid w:val="669A357F"/>
    <w:rsid w:val="66A31556"/>
    <w:rsid w:val="66AB4650"/>
    <w:rsid w:val="66AF5BE1"/>
    <w:rsid w:val="66B37F84"/>
    <w:rsid w:val="66B40759"/>
    <w:rsid w:val="66BE2FA5"/>
    <w:rsid w:val="66C16711"/>
    <w:rsid w:val="66C87C92"/>
    <w:rsid w:val="66C9321B"/>
    <w:rsid w:val="66CC4487"/>
    <w:rsid w:val="66CF0500"/>
    <w:rsid w:val="66D1515F"/>
    <w:rsid w:val="66D23D78"/>
    <w:rsid w:val="66D24644"/>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97AAA"/>
    <w:rsid w:val="670A543B"/>
    <w:rsid w:val="670B25BF"/>
    <w:rsid w:val="670D1B71"/>
    <w:rsid w:val="67141282"/>
    <w:rsid w:val="671B5176"/>
    <w:rsid w:val="671C4215"/>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9B4E16"/>
    <w:rsid w:val="67A060C7"/>
    <w:rsid w:val="67A454B1"/>
    <w:rsid w:val="67B0143C"/>
    <w:rsid w:val="67BA4E20"/>
    <w:rsid w:val="67C00B00"/>
    <w:rsid w:val="67C55133"/>
    <w:rsid w:val="67C80310"/>
    <w:rsid w:val="67CC6438"/>
    <w:rsid w:val="67CF419D"/>
    <w:rsid w:val="67D51ED2"/>
    <w:rsid w:val="67D9767C"/>
    <w:rsid w:val="67DA0F51"/>
    <w:rsid w:val="67DC5320"/>
    <w:rsid w:val="67E1309E"/>
    <w:rsid w:val="67E539C0"/>
    <w:rsid w:val="67E931FD"/>
    <w:rsid w:val="67ED660C"/>
    <w:rsid w:val="67F55A05"/>
    <w:rsid w:val="67FB0F97"/>
    <w:rsid w:val="680829E6"/>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34221"/>
    <w:rsid w:val="68466DDB"/>
    <w:rsid w:val="684D72F1"/>
    <w:rsid w:val="68596E7A"/>
    <w:rsid w:val="685C30B4"/>
    <w:rsid w:val="685E0BD6"/>
    <w:rsid w:val="68616BDF"/>
    <w:rsid w:val="68627BE9"/>
    <w:rsid w:val="686B0397"/>
    <w:rsid w:val="686C5C45"/>
    <w:rsid w:val="687C2679"/>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66CD4"/>
    <w:rsid w:val="68A77B97"/>
    <w:rsid w:val="68A97007"/>
    <w:rsid w:val="68B478A9"/>
    <w:rsid w:val="68BC201A"/>
    <w:rsid w:val="68C6004A"/>
    <w:rsid w:val="68CA77FD"/>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2D02F9"/>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00EBC"/>
    <w:rsid w:val="699129B0"/>
    <w:rsid w:val="699D0C87"/>
    <w:rsid w:val="69A14334"/>
    <w:rsid w:val="69A15775"/>
    <w:rsid w:val="69A94A41"/>
    <w:rsid w:val="69B33A08"/>
    <w:rsid w:val="69B649A4"/>
    <w:rsid w:val="69C026AD"/>
    <w:rsid w:val="69C40C44"/>
    <w:rsid w:val="69C4366B"/>
    <w:rsid w:val="69C658E4"/>
    <w:rsid w:val="69D5474D"/>
    <w:rsid w:val="69D87485"/>
    <w:rsid w:val="69D96538"/>
    <w:rsid w:val="69DB51C3"/>
    <w:rsid w:val="69F2148A"/>
    <w:rsid w:val="69F53999"/>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A1344"/>
    <w:rsid w:val="6AAB2C7C"/>
    <w:rsid w:val="6AAD12D9"/>
    <w:rsid w:val="6AAE3893"/>
    <w:rsid w:val="6AB602C2"/>
    <w:rsid w:val="6AB63510"/>
    <w:rsid w:val="6AB943EE"/>
    <w:rsid w:val="6AC032BC"/>
    <w:rsid w:val="6AC8092A"/>
    <w:rsid w:val="6ACF764A"/>
    <w:rsid w:val="6AD06A6E"/>
    <w:rsid w:val="6AD8058D"/>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A722E"/>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CF2A70"/>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3E6CB1"/>
    <w:rsid w:val="6C4377B6"/>
    <w:rsid w:val="6C517C60"/>
    <w:rsid w:val="6C5405BF"/>
    <w:rsid w:val="6C5405E0"/>
    <w:rsid w:val="6C556AE6"/>
    <w:rsid w:val="6C57453E"/>
    <w:rsid w:val="6C595BFA"/>
    <w:rsid w:val="6C644122"/>
    <w:rsid w:val="6C6F6A7D"/>
    <w:rsid w:val="6C860CBF"/>
    <w:rsid w:val="6C8846F8"/>
    <w:rsid w:val="6C8D0D6E"/>
    <w:rsid w:val="6C8D4F50"/>
    <w:rsid w:val="6C901035"/>
    <w:rsid w:val="6C930994"/>
    <w:rsid w:val="6C974442"/>
    <w:rsid w:val="6C9F1981"/>
    <w:rsid w:val="6CA40FE5"/>
    <w:rsid w:val="6CA900DD"/>
    <w:rsid w:val="6CAB3913"/>
    <w:rsid w:val="6CB5403A"/>
    <w:rsid w:val="6CB60C69"/>
    <w:rsid w:val="6CC42698"/>
    <w:rsid w:val="6CC557FD"/>
    <w:rsid w:val="6CC56A9C"/>
    <w:rsid w:val="6CC9612D"/>
    <w:rsid w:val="6CD23598"/>
    <w:rsid w:val="6CD9239F"/>
    <w:rsid w:val="6CDB1F23"/>
    <w:rsid w:val="6CE33F52"/>
    <w:rsid w:val="6CE3651E"/>
    <w:rsid w:val="6CE425FD"/>
    <w:rsid w:val="6CEC0B1B"/>
    <w:rsid w:val="6CEC3EFD"/>
    <w:rsid w:val="6CED120B"/>
    <w:rsid w:val="6CEE7B17"/>
    <w:rsid w:val="6CF36C4F"/>
    <w:rsid w:val="6CF543B5"/>
    <w:rsid w:val="6CF70AA0"/>
    <w:rsid w:val="6CFD69B7"/>
    <w:rsid w:val="6D016666"/>
    <w:rsid w:val="6D071C15"/>
    <w:rsid w:val="6D0774BF"/>
    <w:rsid w:val="6D0D6024"/>
    <w:rsid w:val="6D0F2B02"/>
    <w:rsid w:val="6D100C3D"/>
    <w:rsid w:val="6D140100"/>
    <w:rsid w:val="6D17790B"/>
    <w:rsid w:val="6D1A1781"/>
    <w:rsid w:val="6D1D04BB"/>
    <w:rsid w:val="6D1F26CE"/>
    <w:rsid w:val="6D1F56A4"/>
    <w:rsid w:val="6D2001F2"/>
    <w:rsid w:val="6D220D98"/>
    <w:rsid w:val="6D234A39"/>
    <w:rsid w:val="6D262378"/>
    <w:rsid w:val="6D276729"/>
    <w:rsid w:val="6D2D1778"/>
    <w:rsid w:val="6D305B30"/>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D20FD"/>
    <w:rsid w:val="6D8F663A"/>
    <w:rsid w:val="6D921648"/>
    <w:rsid w:val="6D927D4F"/>
    <w:rsid w:val="6D943E51"/>
    <w:rsid w:val="6D9A7415"/>
    <w:rsid w:val="6D9C4BDA"/>
    <w:rsid w:val="6D9F77B2"/>
    <w:rsid w:val="6DA22A3B"/>
    <w:rsid w:val="6DA71CDB"/>
    <w:rsid w:val="6DA77659"/>
    <w:rsid w:val="6DAD7B23"/>
    <w:rsid w:val="6DB43CBF"/>
    <w:rsid w:val="6DB65267"/>
    <w:rsid w:val="6DB7627C"/>
    <w:rsid w:val="6DBE7C28"/>
    <w:rsid w:val="6DC32A73"/>
    <w:rsid w:val="6DC616C6"/>
    <w:rsid w:val="6DC869CE"/>
    <w:rsid w:val="6DC95CAA"/>
    <w:rsid w:val="6DCA662C"/>
    <w:rsid w:val="6DCD4AB5"/>
    <w:rsid w:val="6DCE70D9"/>
    <w:rsid w:val="6DD54A74"/>
    <w:rsid w:val="6DE512BE"/>
    <w:rsid w:val="6DEA6AB1"/>
    <w:rsid w:val="6DEC6482"/>
    <w:rsid w:val="6DED1851"/>
    <w:rsid w:val="6DF73D6D"/>
    <w:rsid w:val="6DFB5040"/>
    <w:rsid w:val="6DFE1195"/>
    <w:rsid w:val="6DFF0BBF"/>
    <w:rsid w:val="6DFF24B3"/>
    <w:rsid w:val="6E047794"/>
    <w:rsid w:val="6E0B72B9"/>
    <w:rsid w:val="6E0C686E"/>
    <w:rsid w:val="6E0D39F5"/>
    <w:rsid w:val="6E1451C2"/>
    <w:rsid w:val="6E162FFC"/>
    <w:rsid w:val="6E2703E9"/>
    <w:rsid w:val="6E2B7861"/>
    <w:rsid w:val="6E2F1A84"/>
    <w:rsid w:val="6E3D153A"/>
    <w:rsid w:val="6E3D457A"/>
    <w:rsid w:val="6E457BF6"/>
    <w:rsid w:val="6E471FA2"/>
    <w:rsid w:val="6E51768B"/>
    <w:rsid w:val="6E56438B"/>
    <w:rsid w:val="6E566306"/>
    <w:rsid w:val="6E586D17"/>
    <w:rsid w:val="6E5F53C9"/>
    <w:rsid w:val="6E617526"/>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0D42"/>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354D7"/>
    <w:rsid w:val="6F9305E3"/>
    <w:rsid w:val="6F9A7B32"/>
    <w:rsid w:val="6F9D3971"/>
    <w:rsid w:val="6FB32351"/>
    <w:rsid w:val="6FB763AC"/>
    <w:rsid w:val="6FBA7AB0"/>
    <w:rsid w:val="6FBC4B72"/>
    <w:rsid w:val="6FC43F90"/>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644A1"/>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AA"/>
    <w:rsid w:val="70F640FE"/>
    <w:rsid w:val="71060102"/>
    <w:rsid w:val="71067CCF"/>
    <w:rsid w:val="710B4A26"/>
    <w:rsid w:val="71101A19"/>
    <w:rsid w:val="711103AE"/>
    <w:rsid w:val="711528A0"/>
    <w:rsid w:val="71162D5A"/>
    <w:rsid w:val="711A1C3B"/>
    <w:rsid w:val="711E3A15"/>
    <w:rsid w:val="712A6EC3"/>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12708"/>
    <w:rsid w:val="716242AB"/>
    <w:rsid w:val="716D482E"/>
    <w:rsid w:val="716F72EE"/>
    <w:rsid w:val="7170516F"/>
    <w:rsid w:val="71734806"/>
    <w:rsid w:val="717A35EB"/>
    <w:rsid w:val="71821750"/>
    <w:rsid w:val="7182297B"/>
    <w:rsid w:val="718729E9"/>
    <w:rsid w:val="71900F60"/>
    <w:rsid w:val="71915AE9"/>
    <w:rsid w:val="719170D3"/>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3647"/>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7277A"/>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3C234E"/>
    <w:rsid w:val="724A4324"/>
    <w:rsid w:val="724D6F66"/>
    <w:rsid w:val="72522723"/>
    <w:rsid w:val="72526D2A"/>
    <w:rsid w:val="725340BD"/>
    <w:rsid w:val="72542A36"/>
    <w:rsid w:val="72555383"/>
    <w:rsid w:val="725B002B"/>
    <w:rsid w:val="726373ED"/>
    <w:rsid w:val="726843AE"/>
    <w:rsid w:val="72751836"/>
    <w:rsid w:val="728321D7"/>
    <w:rsid w:val="728A080E"/>
    <w:rsid w:val="728A60B0"/>
    <w:rsid w:val="728B69E4"/>
    <w:rsid w:val="72930D42"/>
    <w:rsid w:val="72956586"/>
    <w:rsid w:val="729F0E66"/>
    <w:rsid w:val="72A31793"/>
    <w:rsid w:val="72A362B4"/>
    <w:rsid w:val="72A74552"/>
    <w:rsid w:val="72A83E80"/>
    <w:rsid w:val="72A86C15"/>
    <w:rsid w:val="72AF0B61"/>
    <w:rsid w:val="72B50852"/>
    <w:rsid w:val="72B85A81"/>
    <w:rsid w:val="72BA03E7"/>
    <w:rsid w:val="72BD0170"/>
    <w:rsid w:val="72BD4C62"/>
    <w:rsid w:val="72BD6F4F"/>
    <w:rsid w:val="72C518F3"/>
    <w:rsid w:val="72C73F34"/>
    <w:rsid w:val="72C82B91"/>
    <w:rsid w:val="72C83A64"/>
    <w:rsid w:val="72C87A6B"/>
    <w:rsid w:val="72C9294A"/>
    <w:rsid w:val="72CA0320"/>
    <w:rsid w:val="72D04006"/>
    <w:rsid w:val="72D10367"/>
    <w:rsid w:val="72D34AA4"/>
    <w:rsid w:val="72D97928"/>
    <w:rsid w:val="72DB76DC"/>
    <w:rsid w:val="72E34F8F"/>
    <w:rsid w:val="72E573A1"/>
    <w:rsid w:val="72E779D1"/>
    <w:rsid w:val="72EA3A09"/>
    <w:rsid w:val="7301303C"/>
    <w:rsid w:val="73024E04"/>
    <w:rsid w:val="73080699"/>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70550"/>
    <w:rsid w:val="739942FF"/>
    <w:rsid w:val="73A760F2"/>
    <w:rsid w:val="73B00CC3"/>
    <w:rsid w:val="73B06C67"/>
    <w:rsid w:val="73BD2509"/>
    <w:rsid w:val="73C55A94"/>
    <w:rsid w:val="73CF10E0"/>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8716C"/>
    <w:rsid w:val="743E46CE"/>
    <w:rsid w:val="74414A8B"/>
    <w:rsid w:val="74417DB7"/>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AF678F"/>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D0514"/>
    <w:rsid w:val="750F4E7A"/>
    <w:rsid w:val="75181445"/>
    <w:rsid w:val="751A36F4"/>
    <w:rsid w:val="751D2CC0"/>
    <w:rsid w:val="7526226A"/>
    <w:rsid w:val="752949C6"/>
    <w:rsid w:val="752F371C"/>
    <w:rsid w:val="752F5DE3"/>
    <w:rsid w:val="75345F3F"/>
    <w:rsid w:val="753A4DD0"/>
    <w:rsid w:val="7542280E"/>
    <w:rsid w:val="7545531A"/>
    <w:rsid w:val="75476C8A"/>
    <w:rsid w:val="75560317"/>
    <w:rsid w:val="75565720"/>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A76E4"/>
    <w:rsid w:val="75CE340E"/>
    <w:rsid w:val="75D0763F"/>
    <w:rsid w:val="75DB1506"/>
    <w:rsid w:val="75DB5530"/>
    <w:rsid w:val="75E235E5"/>
    <w:rsid w:val="75E376A3"/>
    <w:rsid w:val="75E82B30"/>
    <w:rsid w:val="75ED1BDF"/>
    <w:rsid w:val="75ED5A36"/>
    <w:rsid w:val="75F00575"/>
    <w:rsid w:val="75F835C8"/>
    <w:rsid w:val="75FA3A1A"/>
    <w:rsid w:val="75FB7495"/>
    <w:rsid w:val="75FC7D3B"/>
    <w:rsid w:val="75FE31D9"/>
    <w:rsid w:val="75FF0133"/>
    <w:rsid w:val="75FF226B"/>
    <w:rsid w:val="76003A09"/>
    <w:rsid w:val="760231B5"/>
    <w:rsid w:val="76036560"/>
    <w:rsid w:val="76082FFA"/>
    <w:rsid w:val="760A687D"/>
    <w:rsid w:val="760E0D7A"/>
    <w:rsid w:val="761025FD"/>
    <w:rsid w:val="76117E3A"/>
    <w:rsid w:val="76130720"/>
    <w:rsid w:val="76130B75"/>
    <w:rsid w:val="76192FD7"/>
    <w:rsid w:val="7619484E"/>
    <w:rsid w:val="761B102B"/>
    <w:rsid w:val="762012F3"/>
    <w:rsid w:val="762D216C"/>
    <w:rsid w:val="762F067E"/>
    <w:rsid w:val="76322CE8"/>
    <w:rsid w:val="76336AF5"/>
    <w:rsid w:val="76390A1A"/>
    <w:rsid w:val="763B0284"/>
    <w:rsid w:val="763E0B26"/>
    <w:rsid w:val="7646018F"/>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26EAA"/>
    <w:rsid w:val="76C428B5"/>
    <w:rsid w:val="76C50EFA"/>
    <w:rsid w:val="76C87FBA"/>
    <w:rsid w:val="76D03D47"/>
    <w:rsid w:val="76D16B19"/>
    <w:rsid w:val="76D723E3"/>
    <w:rsid w:val="76DB3BA3"/>
    <w:rsid w:val="76DE2D9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0812"/>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678B1"/>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C2710"/>
    <w:rsid w:val="77DD7A01"/>
    <w:rsid w:val="77E85637"/>
    <w:rsid w:val="77EE30D2"/>
    <w:rsid w:val="77F630A0"/>
    <w:rsid w:val="77FB4464"/>
    <w:rsid w:val="77FD0AC4"/>
    <w:rsid w:val="78005696"/>
    <w:rsid w:val="78005B7D"/>
    <w:rsid w:val="780A565F"/>
    <w:rsid w:val="780B2FEF"/>
    <w:rsid w:val="780C15F4"/>
    <w:rsid w:val="780F0AC0"/>
    <w:rsid w:val="7810621D"/>
    <w:rsid w:val="78107099"/>
    <w:rsid w:val="78114B77"/>
    <w:rsid w:val="78152E10"/>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051F3"/>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17830"/>
    <w:rsid w:val="791337F4"/>
    <w:rsid w:val="791419A8"/>
    <w:rsid w:val="79161CA5"/>
    <w:rsid w:val="791C6390"/>
    <w:rsid w:val="791E56E4"/>
    <w:rsid w:val="79204284"/>
    <w:rsid w:val="79205F77"/>
    <w:rsid w:val="79222DD2"/>
    <w:rsid w:val="7922368F"/>
    <w:rsid w:val="79331259"/>
    <w:rsid w:val="793332E3"/>
    <w:rsid w:val="793706B9"/>
    <w:rsid w:val="7938329D"/>
    <w:rsid w:val="793A1AE4"/>
    <w:rsid w:val="793C7B07"/>
    <w:rsid w:val="79451F4D"/>
    <w:rsid w:val="794621D6"/>
    <w:rsid w:val="79466A05"/>
    <w:rsid w:val="794A6843"/>
    <w:rsid w:val="795134B6"/>
    <w:rsid w:val="795603B0"/>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CD2161"/>
    <w:rsid w:val="79DB7A1A"/>
    <w:rsid w:val="79DF3AB5"/>
    <w:rsid w:val="79F000FA"/>
    <w:rsid w:val="79F778C7"/>
    <w:rsid w:val="79FC742D"/>
    <w:rsid w:val="79FD0561"/>
    <w:rsid w:val="79FE51D4"/>
    <w:rsid w:val="79FF5C22"/>
    <w:rsid w:val="7A0122FF"/>
    <w:rsid w:val="7A032AFE"/>
    <w:rsid w:val="7A040ABA"/>
    <w:rsid w:val="7A0419AF"/>
    <w:rsid w:val="7A082751"/>
    <w:rsid w:val="7A0D5316"/>
    <w:rsid w:val="7A11253B"/>
    <w:rsid w:val="7A166942"/>
    <w:rsid w:val="7A193AE2"/>
    <w:rsid w:val="7A1B5E2F"/>
    <w:rsid w:val="7A2112D6"/>
    <w:rsid w:val="7A217A72"/>
    <w:rsid w:val="7A263AF5"/>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41F64"/>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C6BD3"/>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3770"/>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D1380"/>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443BD"/>
    <w:rsid w:val="7CC64DC3"/>
    <w:rsid w:val="7CD070AA"/>
    <w:rsid w:val="7CD215D3"/>
    <w:rsid w:val="7CD258A4"/>
    <w:rsid w:val="7CDC38F8"/>
    <w:rsid w:val="7CF82FD7"/>
    <w:rsid w:val="7CF962FF"/>
    <w:rsid w:val="7CF97B72"/>
    <w:rsid w:val="7CFE3DBD"/>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EE5797"/>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457E1"/>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614A34"/>
    <w:rsid w:val="7F614D28"/>
    <w:rsid w:val="7F6179F3"/>
    <w:rsid w:val="7F63372A"/>
    <w:rsid w:val="7F642634"/>
    <w:rsid w:val="7F6812CE"/>
    <w:rsid w:val="7F6E5620"/>
    <w:rsid w:val="7F6F7A5F"/>
    <w:rsid w:val="7F70218A"/>
    <w:rsid w:val="7F7D592C"/>
    <w:rsid w:val="7F815523"/>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06859"/>
    <w:rsid w:val="7FE64B17"/>
    <w:rsid w:val="7FEA56BA"/>
    <w:rsid w:val="7FF929E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F17193"/>
  <w15:docId w15:val="{6E29598F-83C3-43A8-B874-0FFC15FC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Times New Roman" w:hAnsi="Times New Roman"/>
      <w:sz w:val="32"/>
      <w:szCs w:val="32"/>
    </w:rPr>
  </w:style>
  <w:style w:type="paragraph" w:styleId="3">
    <w:name w:val="heading 3"/>
    <w:basedOn w:val="a"/>
    <w:next w:val="a"/>
    <w:link w:val="30"/>
    <w:uiPriority w:val="9"/>
    <w:unhideWhenUsed/>
    <w:qFormat/>
    <w:pPr>
      <w:snapToGrid w:val="0"/>
      <w:spacing w:line="240" w:lineRule="auto"/>
      <w:ind w:firstLineChars="100" w:firstLine="221"/>
      <w:jc w:val="both"/>
      <w:outlineLvl w:val="2"/>
    </w:pPr>
    <w:rPr>
      <w:sz w:val="24"/>
    </w:rPr>
  </w:style>
  <w:style w:type="paragraph" w:styleId="4">
    <w:name w:val="heading 4"/>
    <w:basedOn w:val="3"/>
    <w:next w:val="a"/>
    <w:link w:val="40"/>
    <w:qFormat/>
    <w:pPr>
      <w:overflowPunct w:val="0"/>
      <w:spacing w:after="0"/>
      <w:textAlignment w:val="baseline"/>
      <w:outlineLvl w:val="3"/>
    </w:pPr>
    <w:rPr>
      <w:sz w:val="28"/>
      <w:szCs w:val="28"/>
      <w:lang w:val="en-GB"/>
    </w:rPr>
  </w:style>
  <w:style w:type="paragraph" w:styleId="5">
    <w:name w:val="heading 5"/>
    <w:basedOn w:val="4"/>
    <w:next w:val="a"/>
    <w:link w:val="50"/>
    <w:qFormat/>
    <w:p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unhideWhenUsed/>
    <w:qFormat/>
    <w:pPr>
      <w:ind w:leftChars="400" w:left="400"/>
    </w:pPr>
  </w:style>
  <w:style w:type="paragraph" w:styleId="21">
    <w:name w:val="List 2"/>
    <w:basedOn w:val="a3"/>
    <w:uiPriority w:val="99"/>
    <w:unhideWhenUsed/>
    <w:qFormat/>
    <w:pPr>
      <w:ind w:leftChars="200" w:left="100" w:hangingChars="200" w:hanging="200"/>
      <w:contextualSpacing/>
    </w:pPr>
  </w:style>
  <w:style w:type="paragraph" w:styleId="a3">
    <w:name w:val="List"/>
    <w:basedOn w:val="a"/>
    <w:uiPriority w:val="99"/>
    <w:unhideWhenUsed/>
    <w:qFormat/>
    <w:pPr>
      <w:ind w:left="568" w:hanging="284"/>
    </w:pPr>
  </w:style>
  <w:style w:type="paragraph" w:styleId="a4">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
    <w:next w:val="a"/>
    <w:link w:val="a6"/>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iPriority w:val="99"/>
    <w:unhideWhenUsed/>
    <w:qFormat/>
    <w:rPr>
      <w:sz w:val="20"/>
      <w:szCs w:val="20"/>
    </w:rPr>
  </w:style>
  <w:style w:type="paragraph" w:styleId="ab">
    <w:name w:val="Body Text"/>
    <w:basedOn w:val="a"/>
    <w:link w:val="ac"/>
    <w:qFormat/>
    <w:pPr>
      <w:widowControl w:val="0"/>
      <w:spacing w:after="0" w:line="240" w:lineRule="auto"/>
      <w:jc w:val="both"/>
    </w:pPr>
    <w:rPr>
      <w:rFonts w:ascii="Times New Roman" w:hAnsi="Times New Roman"/>
      <w:color w:val="0000FF"/>
      <w:kern w:val="2"/>
      <w:sz w:val="21"/>
      <w:szCs w:val="20"/>
    </w:rPr>
  </w:style>
  <w:style w:type="paragraph" w:styleId="ad">
    <w:name w:val="Body Text Indent"/>
    <w:basedOn w:val="a"/>
    <w:link w:val="ae"/>
    <w:uiPriority w:val="99"/>
    <w:unhideWhenUsed/>
    <w:qFormat/>
    <w:pPr>
      <w:spacing w:after="120"/>
      <w:ind w:left="360"/>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9"/>
    <w:next w:val="a9"/>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FollowedHyperlink"/>
    <w:basedOn w:val="a0"/>
    <w:uiPriority w:val="99"/>
    <w:semiHidden/>
    <w:unhideWhenUsed/>
    <w:qFormat/>
    <w:rPr>
      <w:color w:val="800080" w:themeColor="followedHyperlink"/>
      <w:u w:val="single"/>
    </w:rPr>
  </w:style>
  <w:style w:type="character" w:styleId="aff">
    <w:name w:val="Hyperlink"/>
    <w:uiPriority w:val="99"/>
    <w:unhideWhenUsed/>
    <w:qFormat/>
    <w:rPr>
      <w:color w:val="0000FF"/>
      <w:u w:val="single"/>
    </w:rPr>
  </w:style>
  <w:style w:type="character" w:styleId="aff0">
    <w:name w:val="annotation reference"/>
    <w:basedOn w:val="a0"/>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a">
    <w:name w:val="批注文字 字符"/>
    <w:basedOn w:val="a0"/>
    <w:link w:val="a9"/>
    <w:uiPriority w:val="99"/>
    <w:qFormat/>
  </w:style>
  <w:style w:type="character" w:customStyle="1" w:styleId="afb">
    <w:name w:val="批注主题 字符"/>
    <w:link w:val="afa"/>
    <w:uiPriority w:val="99"/>
    <w:semiHidden/>
    <w:qFormat/>
    <w:rPr>
      <w:b/>
      <w:bCs/>
    </w:rPr>
  </w:style>
  <w:style w:type="character" w:customStyle="1" w:styleId="a8">
    <w:name w:val="文档结构图 字符"/>
    <w:link w:val="a7"/>
    <w:uiPriority w:val="99"/>
    <w:semiHidden/>
    <w:qFormat/>
    <w:rPr>
      <w:rFonts w:ascii="宋体"/>
      <w:sz w:val="18"/>
      <w:szCs w:val="18"/>
    </w:rPr>
  </w:style>
  <w:style w:type="character" w:customStyle="1" w:styleId="ac">
    <w:name w:val="正文文本 字符"/>
    <w:link w:val="ab"/>
    <w:qFormat/>
    <w:rPr>
      <w:rFonts w:ascii="Times New Roman" w:hAnsi="Times New Roman"/>
      <w:color w:val="0000FF"/>
      <w:kern w:val="2"/>
      <w:sz w:val="21"/>
    </w:rPr>
  </w:style>
  <w:style w:type="character" w:customStyle="1" w:styleId="a6">
    <w:name w:val="题注 字符"/>
    <w:link w:val="a5"/>
    <w:qFormat/>
    <w:rPr>
      <w:rFonts w:ascii="Times New Roman" w:eastAsiaTheme="minorEastAsia" w:hAnsi="Times New Roman"/>
      <w:b/>
      <w:bCs/>
      <w:lang w:val="en-GB" w:eastAsia="sv-SE"/>
    </w:rPr>
  </w:style>
  <w:style w:type="paragraph" w:customStyle="1" w:styleId="aff1">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Times New Roman" w:eastAsiaTheme="minorEastAsia" w:hAnsi="Times New Roman"/>
      <w:b/>
      <w:bCs/>
      <w:sz w:val="32"/>
      <w:szCs w:val="32"/>
      <w:lang w:val="en-US" w:eastAsia="zh-CN"/>
    </w:rPr>
  </w:style>
  <w:style w:type="character" w:customStyle="1" w:styleId="30">
    <w:name w:val="标题 3 字符"/>
    <w:link w:val="3"/>
    <w:uiPriority w:val="9"/>
    <w:semiHidden/>
    <w:qFormat/>
    <w:rPr>
      <w:rFonts w:ascii="Times New Roman" w:eastAsiaTheme="minorEastAsia" w:hAnsi="Times New Roman"/>
      <w:b/>
      <w:bCs/>
      <w:sz w:val="24"/>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TAL"/>
    <w:qFormat/>
    <w:pPr>
      <w:spacing w:line="240" w:lineRule="auto"/>
      <w:ind w:left="851" w:hanging="851"/>
    </w:pPr>
    <w:rPr>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e">
    <w:name w:val="正文文本缩进 字符"/>
    <w:basedOn w:val="a0"/>
    <w:link w:val="ad"/>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2">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3"/>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3">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spacing w:after="160" w:line="259" w:lineRule="auto"/>
      <w:jc w:val="both"/>
    </w:pPr>
    <w:rPr>
      <w:kern w:val="2"/>
      <w:sz w:val="21"/>
      <w:szCs w:val="21"/>
    </w:rPr>
  </w:style>
  <w:style w:type="character" w:styleId="aff4">
    <w:name w:val="Placeholder Text"/>
    <w:basedOn w:val="a0"/>
    <w:uiPriority w:val="99"/>
    <w:semiHidden/>
    <w:qFormat/>
    <w:rPr>
      <w:color w:val="808080"/>
    </w:rPr>
  </w:style>
  <w:style w:type="paragraph" w:customStyle="1" w:styleId="14">
    <w:name w:val="修订1"/>
    <w:hidden/>
    <w:uiPriority w:val="99"/>
    <w:semiHidden/>
    <w:qFormat/>
    <w:pPr>
      <w:spacing w:after="160" w:line="259" w:lineRule="auto"/>
    </w:pPr>
    <w:rPr>
      <w:rFonts w:ascii="Calibri" w:eastAsiaTheme="minorEastAsia" w:hAnsi="Calibri"/>
      <w:sz w:val="22"/>
      <w:szCs w:val="22"/>
    </w:rPr>
  </w:style>
  <w:style w:type="paragraph" w:customStyle="1" w:styleId="0Maintext">
    <w:name w:val="0 Main text"/>
    <w:basedOn w:val="a"/>
    <w:qFormat/>
    <w:pPr>
      <w:jc w:val="both"/>
    </w:pPr>
    <w:rPr>
      <w:rFonts w:ascii="Times New Roman" w:eastAsia="Malgun Gothic" w:hAnsi="Times New Roman"/>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3GPPH1">
    <w:name w:val="3GPP H1"/>
    <w:basedOn w:val="1"/>
    <w:next w:val="3GPPText"/>
    <w:qFormat/>
  </w:style>
  <w:style w:type="paragraph" w:customStyle="1" w:styleId="PatAppBody">
    <w:name w:val="PatApp Body"/>
    <w:basedOn w:val="a"/>
    <w:qFormat/>
    <w:pPr>
      <w:numPr>
        <w:numId w:val="3"/>
      </w:numPr>
      <w:spacing w:line="480" w:lineRule="auto"/>
    </w:pPr>
    <w:rPr>
      <w:rFonts w:eastAsia="Times New Roman"/>
      <w:snapToGrid w:val="0"/>
      <w:sz w:val="24"/>
      <w:szCs w:val="20"/>
      <w:lang w:eastAsia="en-US"/>
    </w:rPr>
  </w:style>
  <w:style w:type="paragraph" w:customStyle="1" w:styleId="tal0">
    <w:name w:val="tal"/>
    <w:basedOn w:val="a"/>
    <w:qFormat/>
    <w:pPr>
      <w:spacing w:before="100" w:beforeAutospacing="1" w:after="100" w:afterAutospacing="1"/>
    </w:pPr>
    <w:rPr>
      <w:rFonts w:eastAsiaTheme="minorHAns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ocs/R1-23062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CACB8-E343-43D1-90F9-39E7EF2C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13</Pages>
  <Words>5991</Words>
  <Characters>34154</Characters>
  <Application>Microsoft Office Word</Application>
  <DocSecurity>0</DocSecurity>
  <Lines>284</Lines>
  <Paragraphs>80</Paragraphs>
  <ScaleCrop>false</ScaleCrop>
  <Company>ZTE</Company>
  <LinksUpToDate>false</LinksUpToDate>
  <CharactersWithSpaces>40065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32</cp:revision>
  <dcterms:created xsi:type="dcterms:W3CDTF">2022-07-19T02:09:00Z</dcterms:created>
  <dcterms:modified xsi:type="dcterms:W3CDTF">2024-02-18T07:17:00Z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146671613D284CAD81C1B0B85D5C2799</vt:lpwstr>
  </property>
</Properties>
</file>